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89EB4" w14:textId="77777777" w:rsidR="003D48FB" w:rsidRPr="000339D3" w:rsidRDefault="003D48FB" w:rsidP="005F3675">
      <w:pPr>
        <w:rPr>
          <w:sz w:val="24"/>
          <w:szCs w:val="24"/>
        </w:rPr>
      </w:pPr>
    </w:p>
    <w:tbl>
      <w:tblPr>
        <w:tblW w:w="10121" w:type="dxa"/>
        <w:tblInd w:w="-592" w:type="dxa"/>
        <w:tblLook w:val="01E0" w:firstRow="1" w:lastRow="1" w:firstColumn="1" w:lastColumn="1" w:noHBand="0" w:noVBand="0"/>
      </w:tblPr>
      <w:tblGrid>
        <w:gridCol w:w="4340"/>
        <w:gridCol w:w="5781"/>
      </w:tblGrid>
      <w:tr w:rsidR="003D48FB" w:rsidRPr="00234FD4" w14:paraId="59A3484A" w14:textId="77777777" w:rsidTr="004C306D">
        <w:tc>
          <w:tcPr>
            <w:tcW w:w="4340" w:type="dxa"/>
          </w:tcPr>
          <w:p w14:paraId="1E9D4179" w14:textId="77777777" w:rsidR="003D48FB" w:rsidRPr="00234FD4" w:rsidRDefault="00B4741B" w:rsidP="005F3675">
            <w:pPr>
              <w:jc w:val="center"/>
              <w:rPr>
                <w:bCs/>
                <w:sz w:val="24"/>
                <w:szCs w:val="24"/>
              </w:rPr>
            </w:pPr>
            <w:r w:rsidRPr="00234FD4">
              <w:rPr>
                <w:bCs/>
                <w:sz w:val="24"/>
                <w:szCs w:val="24"/>
              </w:rPr>
              <w:t>BỘ GIÁO DỤC VÀ ĐÀO TẠO</w:t>
            </w:r>
          </w:p>
          <w:p w14:paraId="11E58FE2" w14:textId="77777777" w:rsidR="003F19E3" w:rsidRPr="00234FD4" w:rsidRDefault="003F19E3" w:rsidP="003F19E3">
            <w:pPr>
              <w:jc w:val="center"/>
              <w:rPr>
                <w:b/>
                <w:bCs/>
                <w:sz w:val="24"/>
                <w:szCs w:val="24"/>
              </w:rPr>
            </w:pPr>
            <w:r w:rsidRPr="00234FD4">
              <w:rPr>
                <w:b/>
                <w:bCs/>
                <w:sz w:val="24"/>
                <w:szCs w:val="24"/>
              </w:rPr>
              <w:t>TRƯỜNG ĐẠI HỌC MỎ - ĐỊA CHẤT</w:t>
            </w:r>
          </w:p>
          <w:p w14:paraId="2ECD8B2C" w14:textId="77777777" w:rsidR="003D48FB" w:rsidRPr="00234FD4" w:rsidRDefault="00A131F8" w:rsidP="005F3675">
            <w:pPr>
              <w:jc w:val="both"/>
              <w:rPr>
                <w:b/>
                <w:sz w:val="24"/>
                <w:szCs w:val="24"/>
              </w:rPr>
            </w:pPr>
            <w:r>
              <w:rPr>
                <w:b/>
                <w:noProof/>
                <w:sz w:val="24"/>
                <w:szCs w:val="24"/>
              </w:rPr>
              <mc:AlternateContent>
                <mc:Choice Requires="wps">
                  <w:drawing>
                    <wp:anchor distT="0" distB="0" distL="114300" distR="114300" simplePos="0" relativeHeight="251658240" behindDoc="0" locked="0" layoutInCell="1" allowOverlap="1" wp14:anchorId="5C544B90" wp14:editId="28E3C4AE">
                      <wp:simplePos x="0" y="0"/>
                      <wp:positionH relativeFrom="column">
                        <wp:posOffset>400050</wp:posOffset>
                      </wp:positionH>
                      <wp:positionV relativeFrom="paragraph">
                        <wp:posOffset>22860</wp:posOffset>
                      </wp:positionV>
                      <wp:extent cx="1844675" cy="0"/>
                      <wp:effectExtent l="9525" t="13335" r="12700" b="571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4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24F120"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1.8pt" to="176.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"/>
                  </w:pict>
                </mc:Fallback>
              </mc:AlternateContent>
            </w:r>
          </w:p>
        </w:tc>
        <w:tc>
          <w:tcPr>
            <w:tcW w:w="5781" w:type="dxa"/>
          </w:tcPr>
          <w:p w14:paraId="1E60E80F" w14:textId="77777777" w:rsidR="003D48FB" w:rsidRPr="00234FD4" w:rsidRDefault="003D48FB" w:rsidP="005F3675">
            <w:pPr>
              <w:jc w:val="center"/>
              <w:rPr>
                <w:b/>
                <w:sz w:val="24"/>
                <w:szCs w:val="24"/>
              </w:rPr>
            </w:pPr>
            <w:r w:rsidRPr="00234FD4">
              <w:rPr>
                <w:b/>
                <w:sz w:val="24"/>
                <w:szCs w:val="24"/>
              </w:rPr>
              <w:t>CỘNG HOÀ XÃ HỘI CHỦ NGHĨA VIỆT NAM</w:t>
            </w:r>
          </w:p>
          <w:p w14:paraId="06B34F76" w14:textId="77777777" w:rsidR="003D48FB" w:rsidRPr="00234FD4" w:rsidRDefault="003D48FB" w:rsidP="005F3675">
            <w:pPr>
              <w:jc w:val="center"/>
              <w:rPr>
                <w:b/>
                <w:sz w:val="24"/>
                <w:szCs w:val="24"/>
              </w:rPr>
            </w:pPr>
            <w:r w:rsidRPr="00234FD4">
              <w:rPr>
                <w:b/>
                <w:sz w:val="24"/>
                <w:szCs w:val="24"/>
              </w:rPr>
              <w:t>Đ</w:t>
            </w:r>
            <w:r w:rsidR="00AC677B" w:rsidRPr="00234FD4">
              <w:rPr>
                <w:b/>
                <w:sz w:val="24"/>
                <w:szCs w:val="24"/>
              </w:rPr>
              <w:t>ộc l</w:t>
            </w:r>
            <w:r w:rsidRPr="00234FD4">
              <w:rPr>
                <w:b/>
                <w:sz w:val="24"/>
                <w:szCs w:val="24"/>
              </w:rPr>
              <w:t>ập - Tự do - Hạnh phúc</w:t>
            </w:r>
          </w:p>
          <w:p w14:paraId="27FC0456" w14:textId="77777777" w:rsidR="003D48FB" w:rsidRPr="00234FD4" w:rsidRDefault="00A131F8" w:rsidP="005F3675">
            <w:pPr>
              <w:jc w:val="both"/>
              <w:rPr>
                <w:sz w:val="24"/>
                <w:szCs w:val="24"/>
              </w:rPr>
            </w:pPr>
            <w:r>
              <w:rPr>
                <w:b/>
                <w:noProof/>
                <w:sz w:val="24"/>
                <w:szCs w:val="24"/>
              </w:rPr>
              <mc:AlternateContent>
                <mc:Choice Requires="wps">
                  <w:drawing>
                    <wp:anchor distT="0" distB="0" distL="114300" distR="114300" simplePos="0" relativeHeight="251657216" behindDoc="0" locked="0" layoutInCell="1" allowOverlap="1" wp14:anchorId="44FD1A3B" wp14:editId="3CE42D2A">
                      <wp:simplePos x="0" y="0"/>
                      <wp:positionH relativeFrom="column">
                        <wp:posOffset>847725</wp:posOffset>
                      </wp:positionH>
                      <wp:positionV relativeFrom="paragraph">
                        <wp:posOffset>41275</wp:posOffset>
                      </wp:positionV>
                      <wp:extent cx="1844675" cy="0"/>
                      <wp:effectExtent l="9525" t="12700" r="12700" b="63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4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0ED8AA"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75pt,3.25pt" to="212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"/>
                  </w:pict>
                </mc:Fallback>
              </mc:AlternateContent>
            </w:r>
            <w:r w:rsidR="003D48FB" w:rsidRPr="00234FD4">
              <w:rPr>
                <w:sz w:val="24"/>
                <w:szCs w:val="24"/>
              </w:rPr>
              <w:t xml:space="preserve">  </w:t>
            </w:r>
          </w:p>
          <w:p w14:paraId="0A3F2000" w14:textId="77777777" w:rsidR="00B11AC4" w:rsidRPr="00234FD4" w:rsidRDefault="003D48FB" w:rsidP="005F3675">
            <w:pPr>
              <w:jc w:val="both"/>
              <w:rPr>
                <w:sz w:val="24"/>
                <w:szCs w:val="24"/>
              </w:rPr>
            </w:pPr>
            <w:r w:rsidRPr="00234FD4">
              <w:rPr>
                <w:sz w:val="24"/>
                <w:szCs w:val="24"/>
              </w:rPr>
              <w:t xml:space="preserve">              </w:t>
            </w:r>
            <w:r w:rsidR="00B11AC4" w:rsidRPr="00234FD4">
              <w:rPr>
                <w:sz w:val="24"/>
                <w:szCs w:val="24"/>
              </w:rPr>
              <w:t xml:space="preserve"> </w:t>
            </w:r>
          </w:p>
          <w:p w14:paraId="32BB61CA" w14:textId="77777777" w:rsidR="003D48FB" w:rsidRPr="00234FD4" w:rsidRDefault="00B11AC4" w:rsidP="007821BF">
            <w:pPr>
              <w:ind w:firstLine="1112"/>
              <w:jc w:val="both"/>
              <w:rPr>
                <w:i/>
                <w:sz w:val="24"/>
                <w:szCs w:val="24"/>
              </w:rPr>
            </w:pPr>
            <w:r w:rsidRPr="00234FD4">
              <w:rPr>
                <w:sz w:val="24"/>
                <w:szCs w:val="24"/>
              </w:rPr>
              <w:t xml:space="preserve">           </w:t>
            </w:r>
            <w:r w:rsidR="003D48FB" w:rsidRPr="00234FD4">
              <w:rPr>
                <w:sz w:val="24"/>
                <w:szCs w:val="24"/>
              </w:rPr>
              <w:t xml:space="preserve"> </w:t>
            </w:r>
            <w:r w:rsidR="003D48FB" w:rsidRPr="00234FD4">
              <w:rPr>
                <w:i/>
                <w:sz w:val="24"/>
                <w:szCs w:val="24"/>
              </w:rPr>
              <w:t xml:space="preserve">Hà </w:t>
            </w:r>
            <w:r w:rsidRPr="00234FD4">
              <w:rPr>
                <w:i/>
                <w:sz w:val="24"/>
                <w:szCs w:val="24"/>
              </w:rPr>
              <w:t>Nội, ngày</w:t>
            </w:r>
            <w:r w:rsidR="00653138" w:rsidRPr="00234FD4">
              <w:rPr>
                <w:i/>
                <w:sz w:val="24"/>
                <w:szCs w:val="24"/>
              </w:rPr>
              <w:t xml:space="preserve"> </w:t>
            </w:r>
            <w:r w:rsidR="00C57F03" w:rsidRPr="00234FD4">
              <w:rPr>
                <w:i/>
                <w:sz w:val="24"/>
                <w:szCs w:val="24"/>
              </w:rPr>
              <w:t xml:space="preserve"> </w:t>
            </w:r>
            <w:r w:rsidR="00F02FA0">
              <w:rPr>
                <w:i/>
                <w:sz w:val="24"/>
                <w:szCs w:val="24"/>
              </w:rPr>
              <w:t xml:space="preserve">     </w:t>
            </w:r>
            <w:r w:rsidR="00C57F03" w:rsidRPr="00234FD4">
              <w:rPr>
                <w:i/>
                <w:sz w:val="24"/>
                <w:szCs w:val="24"/>
              </w:rPr>
              <w:t xml:space="preserve">   </w:t>
            </w:r>
            <w:r w:rsidR="00653138" w:rsidRPr="00234FD4">
              <w:rPr>
                <w:i/>
                <w:sz w:val="24"/>
                <w:szCs w:val="24"/>
              </w:rPr>
              <w:t xml:space="preserve"> </w:t>
            </w:r>
            <w:r w:rsidR="00C8265B" w:rsidRPr="00234FD4">
              <w:rPr>
                <w:i/>
                <w:sz w:val="24"/>
                <w:szCs w:val="24"/>
              </w:rPr>
              <w:t xml:space="preserve">tháng </w:t>
            </w:r>
            <w:r w:rsidR="00C57F03" w:rsidRPr="00234FD4">
              <w:rPr>
                <w:i/>
                <w:sz w:val="24"/>
                <w:szCs w:val="24"/>
              </w:rPr>
              <w:t xml:space="preserve"> </w:t>
            </w:r>
            <w:r w:rsidR="00F02FA0">
              <w:rPr>
                <w:i/>
                <w:sz w:val="24"/>
                <w:szCs w:val="24"/>
              </w:rPr>
              <w:t xml:space="preserve">     </w:t>
            </w:r>
            <w:r w:rsidR="00C57F03" w:rsidRPr="00234FD4">
              <w:rPr>
                <w:i/>
                <w:sz w:val="24"/>
                <w:szCs w:val="24"/>
              </w:rPr>
              <w:t xml:space="preserve">  </w:t>
            </w:r>
            <w:r w:rsidR="000339D3" w:rsidRPr="00234FD4">
              <w:rPr>
                <w:i/>
                <w:sz w:val="24"/>
                <w:szCs w:val="24"/>
              </w:rPr>
              <w:t xml:space="preserve"> năm </w:t>
            </w:r>
            <w:r w:rsidRPr="00234FD4">
              <w:rPr>
                <w:i/>
                <w:sz w:val="24"/>
                <w:szCs w:val="24"/>
              </w:rPr>
              <w:t xml:space="preserve">    </w:t>
            </w:r>
          </w:p>
        </w:tc>
      </w:tr>
      <w:tr w:rsidR="00B11AC4" w:rsidRPr="00234FD4" w14:paraId="781A3AC6" w14:textId="77777777" w:rsidTr="004C306D">
        <w:tc>
          <w:tcPr>
            <w:tcW w:w="4340" w:type="dxa"/>
          </w:tcPr>
          <w:p w14:paraId="68192AC7" w14:textId="77777777" w:rsidR="00B11AC4" w:rsidRPr="00234FD4" w:rsidRDefault="00B11AC4" w:rsidP="005F3675">
            <w:pPr>
              <w:jc w:val="center"/>
              <w:rPr>
                <w:b/>
                <w:sz w:val="24"/>
                <w:szCs w:val="24"/>
              </w:rPr>
            </w:pPr>
          </w:p>
        </w:tc>
        <w:tc>
          <w:tcPr>
            <w:tcW w:w="5781" w:type="dxa"/>
          </w:tcPr>
          <w:p w14:paraId="288B03B7" w14:textId="77777777" w:rsidR="00B11AC4" w:rsidRPr="00234FD4" w:rsidRDefault="00B11AC4" w:rsidP="005F3675">
            <w:pPr>
              <w:jc w:val="center"/>
              <w:rPr>
                <w:b/>
                <w:sz w:val="24"/>
                <w:szCs w:val="24"/>
              </w:rPr>
            </w:pPr>
          </w:p>
        </w:tc>
      </w:tr>
    </w:tbl>
    <w:p w14:paraId="214DC015" w14:textId="77777777" w:rsidR="003D48FB" w:rsidRPr="00234FD4" w:rsidRDefault="00A961C5" w:rsidP="007E5F51">
      <w:pPr>
        <w:spacing w:before="240"/>
        <w:jc w:val="center"/>
        <w:rPr>
          <w:b/>
        </w:rPr>
      </w:pPr>
      <w:r w:rsidRPr="00234FD4">
        <w:rPr>
          <w:b/>
        </w:rPr>
        <w:t>QUY CH</w:t>
      </w:r>
      <w:r w:rsidR="00B11AC4" w:rsidRPr="00234FD4">
        <w:rPr>
          <w:b/>
        </w:rPr>
        <w:t>Ế</w:t>
      </w:r>
      <w:r w:rsidRPr="00234FD4">
        <w:rPr>
          <w:b/>
        </w:rPr>
        <w:t xml:space="preserve"> CHI TIÊU ĐỀ TÀI</w:t>
      </w:r>
    </w:p>
    <w:p w14:paraId="3ECEACBC" w14:textId="77777777" w:rsidR="00A961C5" w:rsidRPr="008F3D95" w:rsidRDefault="00A961C5" w:rsidP="005F3675">
      <w:pPr>
        <w:spacing w:before="60" w:after="60"/>
        <w:jc w:val="both"/>
        <w:rPr>
          <w:b/>
        </w:rPr>
      </w:pPr>
    </w:p>
    <w:p w14:paraId="19C5909A" w14:textId="77777777" w:rsidR="003D48FB" w:rsidRPr="00B048A6" w:rsidRDefault="003D48FB" w:rsidP="00B048A6">
      <w:pPr>
        <w:spacing w:line="312" w:lineRule="auto"/>
        <w:jc w:val="both"/>
        <w:rPr>
          <w:i/>
          <w:color w:val="FF0000"/>
          <w:sz w:val="24"/>
          <w:szCs w:val="24"/>
        </w:rPr>
      </w:pPr>
      <w:r w:rsidRPr="008F3D95">
        <w:rPr>
          <w:b/>
        </w:rPr>
        <w:tab/>
      </w:r>
      <w:r w:rsidR="000339D3" w:rsidRPr="00B048A6">
        <w:rPr>
          <w:b/>
          <w:sz w:val="24"/>
          <w:szCs w:val="24"/>
        </w:rPr>
        <w:t xml:space="preserve"> Đề tài</w:t>
      </w:r>
      <w:r w:rsidR="000339D3" w:rsidRPr="00B048A6">
        <w:rPr>
          <w:sz w:val="24"/>
          <w:szCs w:val="24"/>
        </w:rPr>
        <w:t xml:space="preserve">: </w:t>
      </w:r>
      <w:r w:rsidR="006E1C20" w:rsidRPr="00B048A6">
        <w:rPr>
          <w:i/>
          <w:color w:val="FF0000"/>
          <w:sz w:val="24"/>
          <w:szCs w:val="24"/>
        </w:rPr>
        <w:t>………………………….. (Ghi rõ tên đề tài)</w:t>
      </w:r>
    </w:p>
    <w:p w14:paraId="4B49116D" w14:textId="77777777" w:rsidR="001A0C13" w:rsidRPr="00B048A6" w:rsidRDefault="003D48FB" w:rsidP="00B048A6">
      <w:pPr>
        <w:spacing w:line="312" w:lineRule="auto"/>
        <w:jc w:val="both"/>
        <w:rPr>
          <w:sz w:val="24"/>
          <w:szCs w:val="24"/>
          <w:lang w:val="pt-BR"/>
        </w:rPr>
      </w:pPr>
      <w:r w:rsidRPr="00B048A6">
        <w:rPr>
          <w:sz w:val="24"/>
          <w:szCs w:val="24"/>
        </w:rPr>
        <w:tab/>
      </w:r>
      <w:r w:rsidR="000339D3" w:rsidRPr="00B048A6">
        <w:rPr>
          <w:sz w:val="24"/>
          <w:szCs w:val="24"/>
        </w:rPr>
        <w:t xml:space="preserve">Mã số: </w:t>
      </w:r>
      <w:r w:rsidR="006E1C20" w:rsidRPr="00B048A6">
        <w:rPr>
          <w:sz w:val="24"/>
          <w:szCs w:val="24"/>
          <w:lang w:val="pt-BR"/>
        </w:rPr>
        <w:t>...........................</w:t>
      </w:r>
      <w:r w:rsidR="001A0C13" w:rsidRPr="00B048A6">
        <w:rPr>
          <w:sz w:val="24"/>
          <w:szCs w:val="24"/>
          <w:lang w:val="pt-BR"/>
        </w:rPr>
        <w:t xml:space="preserve"> </w:t>
      </w:r>
    </w:p>
    <w:p w14:paraId="4D2E6640" w14:textId="6633E3C8" w:rsidR="00747A02" w:rsidRPr="00B048A6" w:rsidRDefault="00747A02" w:rsidP="00B048A6">
      <w:pPr>
        <w:spacing w:line="312" w:lineRule="auto"/>
        <w:ind w:firstLine="720"/>
        <w:jc w:val="both"/>
        <w:rPr>
          <w:sz w:val="24"/>
          <w:szCs w:val="24"/>
          <w:lang w:val="fr-FR"/>
        </w:rPr>
      </w:pPr>
      <w:r w:rsidRPr="00B048A6">
        <w:rPr>
          <w:sz w:val="24"/>
          <w:szCs w:val="24"/>
        </w:rPr>
        <w:t>- Căn cứ</w:t>
      </w:r>
      <w:del w:id="0" w:author="Administrator" w:date="2026-04-14T14:26:00Z">
        <w:r w:rsidRPr="00B048A6" w:rsidDel="00AB187A">
          <w:rPr>
            <w:sz w:val="24"/>
            <w:szCs w:val="24"/>
          </w:rPr>
          <w:delText xml:space="preserve"> </w:delText>
        </w:r>
      </w:del>
      <w:ins w:id="1" w:author="Administrator" w:date="2026-04-14T14:26:00Z">
        <w:r w:rsidR="00AB187A">
          <w:rPr>
            <w:sz w:val="24"/>
            <w:szCs w:val="24"/>
          </w:rPr>
          <w:t xml:space="preserve"> </w:t>
        </w:r>
      </w:ins>
      <w:ins w:id="2" w:author="Administrator" w:date="2026-04-14T14:27:00Z">
        <w:r w:rsidR="00AB187A">
          <w:rPr>
            <w:sz w:val="24"/>
            <w:szCs w:val="24"/>
          </w:rPr>
          <w:t>T</w:t>
        </w:r>
      </w:ins>
      <w:ins w:id="3" w:author="Nguyen Minh Thu, HCTH" w:date="2025-06-06T13:52:00Z">
        <w:del w:id="4" w:author="Administrator" w:date="2026-04-14T14:26:00Z">
          <w:r w:rsidR="00357877" w:rsidDel="00AB187A">
            <w:rPr>
              <w:sz w:val="24"/>
              <w:szCs w:val="24"/>
            </w:rPr>
            <w:delText>T</w:delText>
          </w:r>
        </w:del>
      </w:ins>
      <w:del w:id="5" w:author="Nguyen Minh Thu, HCTH" w:date="2025-06-06T13:52:00Z">
        <w:r w:rsidRPr="00B048A6" w:rsidDel="00357877">
          <w:rPr>
            <w:sz w:val="24"/>
            <w:szCs w:val="24"/>
          </w:rPr>
          <w:delText>t</w:delText>
        </w:r>
      </w:del>
      <w:r w:rsidRPr="00B048A6">
        <w:rPr>
          <w:sz w:val="24"/>
          <w:szCs w:val="24"/>
        </w:rPr>
        <w:t>hông tư số 27/2015/TTLT/ BKHCN-BTC ngày 30/12/2015 của Liên Bộ Tài chính-Bộ KH&amp;CN về việc “Quy định khoán chi thực hiện nhiệm vụ khoa học công nghệ sử dụng ngân sách Nhà nước”</w:t>
      </w:r>
      <w:r w:rsidR="00D151AF" w:rsidRPr="00B048A6">
        <w:rPr>
          <w:sz w:val="24"/>
          <w:szCs w:val="24"/>
        </w:rPr>
        <w:t xml:space="preserve"> </w:t>
      </w:r>
      <w:r w:rsidR="00D151AF" w:rsidRPr="00B048A6">
        <w:rPr>
          <w:i/>
          <w:iCs/>
          <w:sz w:val="24"/>
          <w:szCs w:val="24"/>
        </w:rPr>
        <w:t xml:space="preserve">(hoặc </w:t>
      </w:r>
      <w:r w:rsidR="00D151AF" w:rsidRPr="00B048A6">
        <w:rPr>
          <w:i/>
          <w:iCs/>
          <w:sz w:val="24"/>
          <w:szCs w:val="24"/>
          <w:lang w:val="fr-FR"/>
        </w:rPr>
        <w:t>Thông tư số 03/2023/TT-BTC ngày 10/01/2023 của Bộ Tài chính về</w:t>
      </w:r>
      <w:bookmarkStart w:id="6" w:name="loai_1_name"/>
      <w:r w:rsidR="00D151AF" w:rsidRPr="00B048A6">
        <w:rPr>
          <w:i/>
          <w:iCs/>
          <w:sz w:val="24"/>
          <w:szCs w:val="24"/>
          <w:lang w:val="fr-FR"/>
        </w:rPr>
        <w:t xml:space="preserve"> quy định lập dự toán, quản lý sử dụng và quyết toán kinh phí ngân sách nhà nước thực hiện nhiệm vụ khoa học công nghệ</w:t>
      </w:r>
      <w:bookmarkEnd w:id="6"/>
      <w:r w:rsidR="00D151AF" w:rsidRPr="00B048A6">
        <w:rPr>
          <w:i/>
          <w:iCs/>
          <w:sz w:val="24"/>
          <w:szCs w:val="24"/>
          <w:lang w:val="fr-FR"/>
        </w:rPr>
        <w:t>- đối với đề tài thực hiện từ năm 2024)</w:t>
      </w:r>
    </w:p>
    <w:p w14:paraId="0815956C" w14:textId="77777777" w:rsidR="0045419C" w:rsidRPr="00B048A6" w:rsidRDefault="006E1C20" w:rsidP="00B048A6">
      <w:pPr>
        <w:spacing w:line="312" w:lineRule="auto"/>
        <w:ind w:firstLine="720"/>
        <w:jc w:val="both"/>
        <w:rPr>
          <w:sz w:val="24"/>
          <w:szCs w:val="24"/>
        </w:rPr>
      </w:pPr>
      <w:r w:rsidRPr="00B048A6">
        <w:rPr>
          <w:sz w:val="24"/>
          <w:szCs w:val="24"/>
        </w:rPr>
        <w:t xml:space="preserve">- </w:t>
      </w:r>
      <w:r w:rsidR="0045419C" w:rsidRPr="00B048A6">
        <w:rPr>
          <w:sz w:val="24"/>
          <w:szCs w:val="24"/>
        </w:rPr>
        <w:t xml:space="preserve">Căn cứ vào hợp đồng </w:t>
      </w:r>
      <w:r w:rsidRPr="00B048A6">
        <w:rPr>
          <w:sz w:val="24"/>
          <w:szCs w:val="24"/>
        </w:rPr>
        <w:t>……………………….</w:t>
      </w:r>
      <w:r w:rsidR="0045419C" w:rsidRPr="00B048A6">
        <w:rPr>
          <w:sz w:val="24"/>
          <w:szCs w:val="24"/>
        </w:rPr>
        <w:t>;</w:t>
      </w:r>
    </w:p>
    <w:p w14:paraId="3F12007D" w14:textId="77777777" w:rsidR="00E65293" w:rsidRPr="00B048A6" w:rsidRDefault="00DF1FF2" w:rsidP="00B048A6">
      <w:pPr>
        <w:spacing w:line="312" w:lineRule="auto"/>
        <w:ind w:firstLine="720"/>
        <w:jc w:val="both"/>
        <w:rPr>
          <w:rStyle w:val="fontstyle01"/>
          <w:i/>
          <w:iCs/>
          <w:sz w:val="24"/>
          <w:szCs w:val="24"/>
        </w:rPr>
      </w:pPr>
      <w:r w:rsidRPr="00B048A6">
        <w:rPr>
          <w:sz w:val="24"/>
          <w:szCs w:val="24"/>
        </w:rPr>
        <w:t xml:space="preserve">- </w:t>
      </w:r>
      <w:r w:rsidR="00E65293" w:rsidRPr="00B048A6">
        <w:rPr>
          <w:rStyle w:val="fontstyle01"/>
          <w:sz w:val="24"/>
          <w:szCs w:val="24"/>
        </w:rPr>
        <w:t xml:space="preserve">Căn cứ </w:t>
      </w:r>
      <w:r w:rsidR="00D77D22" w:rsidRPr="00B048A6">
        <w:rPr>
          <w:rStyle w:val="fontstyle01"/>
          <w:sz w:val="24"/>
          <w:szCs w:val="24"/>
        </w:rPr>
        <w:t>Thuyết minh</w:t>
      </w:r>
      <w:r w:rsidR="00E65293" w:rsidRPr="00B048A6">
        <w:rPr>
          <w:rStyle w:val="fontstyle01"/>
          <w:sz w:val="24"/>
          <w:szCs w:val="24"/>
        </w:rPr>
        <w:t xml:space="preserve"> đề tài </w:t>
      </w:r>
      <w:r w:rsidR="00D77D22" w:rsidRPr="00B048A6">
        <w:rPr>
          <w:rStyle w:val="fontstyle01"/>
          <w:i/>
          <w:iCs/>
          <w:sz w:val="24"/>
          <w:szCs w:val="24"/>
        </w:rPr>
        <w:t>“</w:t>
      </w:r>
      <w:r w:rsidR="006E1C20" w:rsidRPr="00B048A6">
        <w:rPr>
          <w:rStyle w:val="fontstyle01"/>
          <w:i/>
          <w:iCs/>
          <w:sz w:val="24"/>
          <w:szCs w:val="24"/>
        </w:rPr>
        <w:t>……………….……….</w:t>
      </w:r>
      <w:r w:rsidR="00E65293" w:rsidRPr="00B048A6">
        <w:rPr>
          <w:rStyle w:val="fontstyle01"/>
          <w:i/>
          <w:sz w:val="24"/>
          <w:szCs w:val="24"/>
        </w:rPr>
        <w:t>”</w:t>
      </w:r>
      <w:r w:rsidR="006E1C20" w:rsidRPr="00B048A6">
        <w:rPr>
          <w:rStyle w:val="fontstyle01"/>
          <w:i/>
          <w:sz w:val="24"/>
          <w:szCs w:val="24"/>
        </w:rPr>
        <w:t xml:space="preserve"> </w:t>
      </w:r>
      <w:r w:rsidR="006E1C20" w:rsidRPr="00B048A6">
        <w:rPr>
          <w:rStyle w:val="fontstyle01"/>
          <w:i/>
          <w:color w:val="FF0000"/>
          <w:sz w:val="24"/>
          <w:szCs w:val="24"/>
        </w:rPr>
        <w:t>(Ghi rõ tên đề tài)</w:t>
      </w:r>
      <w:r w:rsidR="00E65293" w:rsidRPr="00B048A6">
        <w:rPr>
          <w:rStyle w:val="fontstyle01"/>
          <w:sz w:val="24"/>
          <w:szCs w:val="24"/>
        </w:rPr>
        <w:t xml:space="preserve"> - mã số </w:t>
      </w:r>
      <w:r w:rsidR="006E1C20" w:rsidRPr="00B048A6">
        <w:rPr>
          <w:sz w:val="24"/>
          <w:szCs w:val="24"/>
          <w:lang w:val="pt-BR"/>
        </w:rPr>
        <w:t>.....</w:t>
      </w:r>
    </w:p>
    <w:p w14:paraId="30A9945A" w14:textId="77777777" w:rsidR="00CB53CB" w:rsidRPr="00B048A6" w:rsidRDefault="00CB53CB" w:rsidP="00B048A6">
      <w:pPr>
        <w:spacing w:line="312" w:lineRule="auto"/>
        <w:ind w:firstLine="720"/>
        <w:jc w:val="both"/>
        <w:rPr>
          <w:rStyle w:val="fontstyle01"/>
          <w:sz w:val="24"/>
          <w:szCs w:val="24"/>
        </w:rPr>
      </w:pPr>
      <w:r w:rsidRPr="00B048A6">
        <w:rPr>
          <w:sz w:val="24"/>
          <w:szCs w:val="24"/>
        </w:rPr>
        <w:t xml:space="preserve">Để triển khai thực hiện đề tài nói trên, Thủ trưởng cơ quan chủ trì và Chủ nhiệm đề tài thống nhất các nguyên tắc cơ bản trong việc chi tiêu kinh phí như sau: </w:t>
      </w:r>
    </w:p>
    <w:p w14:paraId="74AD0B79" w14:textId="77777777" w:rsidR="005F3675" w:rsidRPr="00B048A6" w:rsidRDefault="003D48FB" w:rsidP="00B048A6">
      <w:pPr>
        <w:tabs>
          <w:tab w:val="left" w:pos="990"/>
        </w:tabs>
        <w:spacing w:before="120" w:line="312" w:lineRule="auto"/>
        <w:ind w:firstLine="720"/>
        <w:jc w:val="both"/>
        <w:rPr>
          <w:b/>
          <w:sz w:val="24"/>
          <w:szCs w:val="24"/>
        </w:rPr>
      </w:pPr>
      <w:r w:rsidRPr="00B048A6">
        <w:rPr>
          <w:b/>
          <w:sz w:val="24"/>
          <w:szCs w:val="24"/>
        </w:rPr>
        <w:t>Tổng kinh phí thực hiện đề tài</w:t>
      </w:r>
      <w:r w:rsidR="005F3675" w:rsidRPr="00B048A6">
        <w:rPr>
          <w:b/>
          <w:sz w:val="24"/>
          <w:szCs w:val="24"/>
        </w:rPr>
        <w:t>:</w:t>
      </w:r>
    </w:p>
    <w:p w14:paraId="2D9E0570" w14:textId="77777777" w:rsidR="00205C4A" w:rsidRPr="00B048A6" w:rsidRDefault="005F3675" w:rsidP="00B048A6">
      <w:pPr>
        <w:spacing w:line="312" w:lineRule="auto"/>
        <w:ind w:left="360" w:firstLine="360"/>
        <w:jc w:val="both"/>
        <w:rPr>
          <w:sz w:val="24"/>
          <w:szCs w:val="24"/>
        </w:rPr>
      </w:pPr>
      <w:r w:rsidRPr="00B048A6">
        <w:rPr>
          <w:sz w:val="24"/>
          <w:szCs w:val="24"/>
        </w:rPr>
        <w:t>Tổng kinh phí được duyệt là</w:t>
      </w:r>
      <w:r w:rsidR="006E1C20" w:rsidRPr="00B048A6">
        <w:rPr>
          <w:sz w:val="24"/>
          <w:szCs w:val="24"/>
        </w:rPr>
        <w:t>:……………………</w:t>
      </w:r>
      <w:r w:rsidR="003D48FB" w:rsidRPr="00B048A6">
        <w:rPr>
          <w:sz w:val="24"/>
          <w:szCs w:val="24"/>
        </w:rPr>
        <w:t>đồng</w:t>
      </w:r>
      <w:r w:rsidR="001D2E70" w:rsidRPr="00B048A6">
        <w:rPr>
          <w:sz w:val="24"/>
          <w:szCs w:val="24"/>
        </w:rPr>
        <w:t>.</w:t>
      </w:r>
    </w:p>
    <w:p w14:paraId="2243637E" w14:textId="77777777" w:rsidR="00BA7EA4" w:rsidRPr="00B048A6" w:rsidRDefault="00205C4A" w:rsidP="00B048A6">
      <w:pPr>
        <w:spacing w:line="312" w:lineRule="auto"/>
        <w:ind w:left="360" w:firstLine="360"/>
        <w:jc w:val="both"/>
        <w:rPr>
          <w:i/>
          <w:sz w:val="24"/>
          <w:szCs w:val="24"/>
        </w:rPr>
      </w:pPr>
      <w:r w:rsidRPr="00B048A6">
        <w:rPr>
          <w:i/>
          <w:sz w:val="24"/>
          <w:szCs w:val="24"/>
        </w:rPr>
        <w:t>T</w:t>
      </w:r>
      <w:r w:rsidR="003D48FB" w:rsidRPr="00B048A6">
        <w:rPr>
          <w:i/>
          <w:sz w:val="24"/>
          <w:szCs w:val="24"/>
        </w:rPr>
        <w:t>rong đó</w:t>
      </w:r>
      <w:r w:rsidR="00BA7EA4" w:rsidRPr="00B048A6">
        <w:rPr>
          <w:i/>
          <w:sz w:val="24"/>
          <w:szCs w:val="24"/>
        </w:rPr>
        <w:t>:</w:t>
      </w:r>
    </w:p>
    <w:p w14:paraId="0E4CAF65" w14:textId="77777777" w:rsidR="005F3675" w:rsidRPr="00B048A6" w:rsidRDefault="00BA7EA4" w:rsidP="00B048A6">
      <w:pPr>
        <w:spacing w:line="312" w:lineRule="auto"/>
        <w:ind w:left="360" w:firstLine="360"/>
        <w:jc w:val="both"/>
        <w:rPr>
          <w:sz w:val="24"/>
          <w:szCs w:val="24"/>
        </w:rPr>
      </w:pPr>
      <w:r w:rsidRPr="00B048A6">
        <w:rPr>
          <w:sz w:val="24"/>
          <w:szCs w:val="24"/>
        </w:rPr>
        <w:t>T</w:t>
      </w:r>
      <w:r w:rsidR="003D48FB" w:rsidRPr="00B048A6">
        <w:rPr>
          <w:sz w:val="24"/>
          <w:szCs w:val="24"/>
        </w:rPr>
        <w:t xml:space="preserve">ổng kinh phí </w:t>
      </w:r>
      <w:r w:rsidR="00205C4A" w:rsidRPr="00B048A6">
        <w:rPr>
          <w:sz w:val="24"/>
          <w:szCs w:val="24"/>
        </w:rPr>
        <w:t xml:space="preserve">từ </w:t>
      </w:r>
      <w:r w:rsidR="006E1C20" w:rsidRPr="00B048A6">
        <w:rPr>
          <w:sz w:val="24"/>
          <w:szCs w:val="24"/>
        </w:rPr>
        <w:t xml:space="preserve">nguồn </w:t>
      </w:r>
      <w:r w:rsidR="00205C4A" w:rsidRPr="00B048A6">
        <w:rPr>
          <w:sz w:val="24"/>
          <w:szCs w:val="24"/>
        </w:rPr>
        <w:t>ngân sách</w:t>
      </w:r>
      <w:r w:rsidR="00A41220" w:rsidRPr="00B048A6">
        <w:rPr>
          <w:sz w:val="24"/>
          <w:szCs w:val="24"/>
        </w:rPr>
        <w:t xml:space="preserve"> N</w:t>
      </w:r>
      <w:r w:rsidR="00205C4A" w:rsidRPr="00B048A6">
        <w:rPr>
          <w:sz w:val="24"/>
          <w:szCs w:val="24"/>
        </w:rPr>
        <w:t>hà</w:t>
      </w:r>
      <w:r w:rsidR="00A41220" w:rsidRPr="00B048A6">
        <w:rPr>
          <w:sz w:val="24"/>
          <w:szCs w:val="24"/>
        </w:rPr>
        <w:t xml:space="preserve"> nước là</w:t>
      </w:r>
      <w:r w:rsidRPr="00B048A6">
        <w:rPr>
          <w:sz w:val="24"/>
          <w:szCs w:val="24"/>
        </w:rPr>
        <w:t xml:space="preserve"> </w:t>
      </w:r>
      <w:r w:rsidR="006E1C20" w:rsidRPr="00B048A6">
        <w:rPr>
          <w:sz w:val="24"/>
          <w:szCs w:val="24"/>
        </w:rPr>
        <w:t>………………..</w:t>
      </w:r>
      <w:r w:rsidR="00D335BD" w:rsidRPr="00B048A6">
        <w:rPr>
          <w:sz w:val="24"/>
          <w:szCs w:val="24"/>
        </w:rPr>
        <w:t xml:space="preserve"> </w:t>
      </w:r>
      <w:r w:rsidR="00085BAF" w:rsidRPr="00B048A6">
        <w:rPr>
          <w:sz w:val="24"/>
          <w:szCs w:val="24"/>
        </w:rPr>
        <w:t>đồng</w:t>
      </w:r>
      <w:r w:rsidRPr="00B048A6">
        <w:rPr>
          <w:sz w:val="24"/>
          <w:szCs w:val="24"/>
        </w:rPr>
        <w:t>;</w:t>
      </w:r>
    </w:p>
    <w:p w14:paraId="2EF16845" w14:textId="77777777" w:rsidR="00205C4A" w:rsidRPr="00B048A6" w:rsidRDefault="00205C4A" w:rsidP="00B048A6">
      <w:pPr>
        <w:spacing w:line="312" w:lineRule="auto"/>
        <w:ind w:left="1080" w:firstLine="360"/>
        <w:jc w:val="both"/>
        <w:rPr>
          <w:sz w:val="24"/>
          <w:szCs w:val="24"/>
        </w:rPr>
      </w:pPr>
      <w:r w:rsidRPr="00B048A6">
        <w:rPr>
          <w:sz w:val="24"/>
          <w:szCs w:val="24"/>
        </w:rPr>
        <w:t>Kinh phí khoán</w:t>
      </w:r>
      <w:r w:rsidR="00A41220" w:rsidRPr="00B048A6">
        <w:rPr>
          <w:sz w:val="24"/>
          <w:szCs w:val="24"/>
        </w:rPr>
        <w:t xml:space="preserve"> là </w:t>
      </w:r>
      <w:r w:rsidR="006E1C20" w:rsidRPr="00B048A6">
        <w:rPr>
          <w:sz w:val="24"/>
          <w:szCs w:val="24"/>
        </w:rPr>
        <w:t>.................................</w:t>
      </w:r>
      <w:r w:rsidR="00D335BD" w:rsidRPr="00B048A6">
        <w:rPr>
          <w:sz w:val="24"/>
          <w:szCs w:val="24"/>
        </w:rPr>
        <w:t xml:space="preserve"> </w:t>
      </w:r>
      <w:r w:rsidR="00085BAF" w:rsidRPr="00B048A6">
        <w:rPr>
          <w:sz w:val="24"/>
          <w:szCs w:val="24"/>
        </w:rPr>
        <w:t>đồng</w:t>
      </w:r>
      <w:r w:rsidR="00BA7EA4" w:rsidRPr="00B048A6">
        <w:rPr>
          <w:sz w:val="24"/>
          <w:szCs w:val="24"/>
        </w:rPr>
        <w:t>;</w:t>
      </w:r>
    </w:p>
    <w:p w14:paraId="7E39E9D7" w14:textId="77777777" w:rsidR="00205C4A" w:rsidRPr="00B048A6" w:rsidRDefault="00205C4A" w:rsidP="00B048A6">
      <w:pPr>
        <w:spacing w:line="312" w:lineRule="auto"/>
        <w:ind w:left="720" w:firstLine="720"/>
        <w:jc w:val="both"/>
        <w:rPr>
          <w:sz w:val="24"/>
          <w:szCs w:val="24"/>
        </w:rPr>
      </w:pPr>
      <w:r w:rsidRPr="00B048A6">
        <w:rPr>
          <w:sz w:val="24"/>
          <w:szCs w:val="24"/>
        </w:rPr>
        <w:t>Kinh phí không giao khoán</w:t>
      </w:r>
      <w:r w:rsidR="00A41220" w:rsidRPr="00B048A6">
        <w:rPr>
          <w:sz w:val="24"/>
          <w:szCs w:val="24"/>
        </w:rPr>
        <w:t xml:space="preserve"> là </w:t>
      </w:r>
      <w:r w:rsidR="006E1C20" w:rsidRPr="00B048A6">
        <w:rPr>
          <w:sz w:val="24"/>
          <w:szCs w:val="24"/>
        </w:rPr>
        <w:t>……………..</w:t>
      </w:r>
      <w:r w:rsidR="00D335BD" w:rsidRPr="00B048A6">
        <w:rPr>
          <w:sz w:val="24"/>
          <w:szCs w:val="24"/>
        </w:rPr>
        <w:t xml:space="preserve"> đ</w:t>
      </w:r>
      <w:r w:rsidR="00085BAF" w:rsidRPr="00B048A6">
        <w:rPr>
          <w:sz w:val="24"/>
          <w:szCs w:val="24"/>
        </w:rPr>
        <w:t>ồng</w:t>
      </w:r>
      <w:r w:rsidR="00BA7EA4" w:rsidRPr="00B048A6">
        <w:rPr>
          <w:sz w:val="24"/>
          <w:szCs w:val="24"/>
        </w:rPr>
        <w:t>;</w:t>
      </w:r>
    </w:p>
    <w:p w14:paraId="0ECCE7F3" w14:textId="77777777" w:rsidR="006E1C20" w:rsidRPr="00B048A6" w:rsidRDefault="006E1C20" w:rsidP="00B048A6">
      <w:pPr>
        <w:spacing w:line="312" w:lineRule="auto"/>
        <w:ind w:left="360" w:firstLine="360"/>
        <w:jc w:val="both"/>
        <w:rPr>
          <w:sz w:val="24"/>
          <w:szCs w:val="24"/>
        </w:rPr>
      </w:pPr>
      <w:r w:rsidRPr="00B048A6">
        <w:rPr>
          <w:sz w:val="24"/>
          <w:szCs w:val="24"/>
        </w:rPr>
        <w:t>Tổng kinh phí từ nguồn ngoài ngân sách Nhà nước là …………….. đồng;</w:t>
      </w:r>
    </w:p>
    <w:p w14:paraId="65EB1F14" w14:textId="77777777" w:rsidR="006E1C20" w:rsidRPr="00B048A6" w:rsidRDefault="006E1C20" w:rsidP="00B048A6">
      <w:pPr>
        <w:spacing w:line="312" w:lineRule="auto"/>
        <w:ind w:left="1080" w:firstLine="360"/>
        <w:jc w:val="both"/>
        <w:rPr>
          <w:sz w:val="24"/>
          <w:szCs w:val="24"/>
        </w:rPr>
      </w:pPr>
      <w:r w:rsidRPr="00B048A6">
        <w:rPr>
          <w:sz w:val="24"/>
          <w:szCs w:val="24"/>
        </w:rPr>
        <w:t>Kinh phí khoán là ................................. đồng;</w:t>
      </w:r>
    </w:p>
    <w:p w14:paraId="08143F40" w14:textId="77777777" w:rsidR="006E1C20" w:rsidRPr="00B048A6" w:rsidRDefault="006E1C20" w:rsidP="00B048A6">
      <w:pPr>
        <w:spacing w:line="312" w:lineRule="auto"/>
        <w:ind w:left="720" w:firstLine="720"/>
        <w:jc w:val="both"/>
        <w:rPr>
          <w:sz w:val="24"/>
          <w:szCs w:val="24"/>
        </w:rPr>
      </w:pPr>
      <w:r w:rsidRPr="00B048A6">
        <w:rPr>
          <w:sz w:val="24"/>
          <w:szCs w:val="24"/>
        </w:rPr>
        <w:t>Kinh phí không giao khoán là …………….. đồng;</w:t>
      </w:r>
    </w:p>
    <w:p w14:paraId="0BCB2CD5" w14:textId="77777777" w:rsidR="006E1C20" w:rsidRPr="00B048A6" w:rsidRDefault="006E1C20" w:rsidP="00B048A6">
      <w:pPr>
        <w:spacing w:line="312" w:lineRule="auto"/>
        <w:ind w:left="720" w:firstLine="360"/>
        <w:jc w:val="both"/>
        <w:rPr>
          <w:sz w:val="24"/>
          <w:szCs w:val="24"/>
        </w:rPr>
      </w:pPr>
    </w:p>
    <w:p w14:paraId="0C838BCC" w14:textId="77777777" w:rsidR="001E44B0" w:rsidRPr="00B048A6" w:rsidRDefault="003D48FB" w:rsidP="00B048A6">
      <w:pPr>
        <w:numPr>
          <w:ilvl w:val="0"/>
          <w:numId w:val="5"/>
        </w:numPr>
        <w:tabs>
          <w:tab w:val="left" w:pos="900"/>
          <w:tab w:val="left" w:pos="990"/>
          <w:tab w:val="left" w:pos="1260"/>
        </w:tabs>
        <w:spacing w:line="312" w:lineRule="auto"/>
        <w:ind w:firstLine="0"/>
        <w:jc w:val="both"/>
        <w:rPr>
          <w:b/>
          <w:sz w:val="24"/>
          <w:szCs w:val="24"/>
        </w:rPr>
      </w:pPr>
      <w:r w:rsidRPr="00B048A6">
        <w:rPr>
          <w:b/>
          <w:sz w:val="24"/>
          <w:szCs w:val="24"/>
        </w:rPr>
        <w:t xml:space="preserve">Về </w:t>
      </w:r>
      <w:r w:rsidR="00EC6525" w:rsidRPr="00B048A6">
        <w:rPr>
          <w:b/>
          <w:sz w:val="24"/>
          <w:szCs w:val="24"/>
        </w:rPr>
        <w:t xml:space="preserve">việc sử dụng </w:t>
      </w:r>
      <w:r w:rsidRPr="00B048A6">
        <w:rPr>
          <w:b/>
          <w:sz w:val="24"/>
          <w:szCs w:val="24"/>
        </w:rPr>
        <w:t>kinh phí được giao khoán</w:t>
      </w:r>
      <w:r w:rsidR="00683C20" w:rsidRPr="00B048A6">
        <w:rPr>
          <w:b/>
          <w:sz w:val="24"/>
          <w:szCs w:val="24"/>
        </w:rPr>
        <w:t xml:space="preserve">: </w:t>
      </w:r>
    </w:p>
    <w:p w14:paraId="2D96CF3A" w14:textId="77777777" w:rsidR="00EC6525" w:rsidRPr="00B048A6" w:rsidRDefault="00EC6525" w:rsidP="00B048A6">
      <w:pPr>
        <w:numPr>
          <w:ilvl w:val="0"/>
          <w:numId w:val="4"/>
        </w:numPr>
        <w:tabs>
          <w:tab w:val="left" w:pos="900"/>
        </w:tabs>
        <w:spacing w:line="312" w:lineRule="auto"/>
        <w:ind w:left="0" w:firstLine="720"/>
        <w:jc w:val="both"/>
        <w:rPr>
          <w:b/>
          <w:i/>
          <w:sz w:val="24"/>
          <w:szCs w:val="24"/>
        </w:rPr>
      </w:pPr>
      <w:r w:rsidRPr="00B048A6">
        <w:rPr>
          <w:b/>
          <w:i/>
          <w:sz w:val="24"/>
          <w:szCs w:val="24"/>
        </w:rPr>
        <w:t>Đối với c</w:t>
      </w:r>
      <w:r w:rsidR="00683C20" w:rsidRPr="00B048A6">
        <w:rPr>
          <w:b/>
          <w:i/>
          <w:sz w:val="24"/>
          <w:szCs w:val="24"/>
        </w:rPr>
        <w:t xml:space="preserve">ông lao động </w:t>
      </w:r>
      <w:r w:rsidR="00CD43E9" w:rsidRPr="00B048A6">
        <w:rPr>
          <w:b/>
          <w:i/>
          <w:sz w:val="24"/>
          <w:szCs w:val="24"/>
        </w:rPr>
        <w:t xml:space="preserve">khoa học: </w:t>
      </w:r>
    </w:p>
    <w:p w14:paraId="0D98ADCE" w14:textId="77777777" w:rsidR="001462F6" w:rsidRPr="00B048A6" w:rsidRDefault="00CD43E9" w:rsidP="00B048A6">
      <w:pPr>
        <w:spacing w:line="312" w:lineRule="auto"/>
        <w:ind w:firstLine="720"/>
        <w:jc w:val="both"/>
        <w:rPr>
          <w:sz w:val="24"/>
          <w:szCs w:val="24"/>
        </w:rPr>
      </w:pPr>
      <w:r w:rsidRPr="00B048A6">
        <w:rPr>
          <w:sz w:val="24"/>
          <w:szCs w:val="24"/>
        </w:rPr>
        <w:t xml:space="preserve">Chủ nhiệm đề tài </w:t>
      </w:r>
      <w:r w:rsidR="001462F6" w:rsidRPr="00B048A6">
        <w:rPr>
          <w:sz w:val="24"/>
          <w:szCs w:val="24"/>
        </w:rPr>
        <w:t>có quyền:</w:t>
      </w:r>
    </w:p>
    <w:p w14:paraId="3550611F" w14:textId="77777777" w:rsidR="001462F6" w:rsidRPr="00B048A6" w:rsidRDefault="00E64DA0" w:rsidP="00B048A6">
      <w:pPr>
        <w:spacing w:line="312" w:lineRule="auto"/>
        <w:ind w:firstLine="720"/>
        <w:jc w:val="both"/>
        <w:rPr>
          <w:sz w:val="24"/>
          <w:szCs w:val="24"/>
        </w:rPr>
      </w:pPr>
      <w:r w:rsidRPr="00B048A6">
        <w:rPr>
          <w:sz w:val="24"/>
          <w:szCs w:val="24"/>
        </w:rPr>
        <w:t xml:space="preserve">- </w:t>
      </w:r>
      <w:r w:rsidR="001462F6" w:rsidRPr="00B048A6">
        <w:rPr>
          <w:sz w:val="24"/>
          <w:szCs w:val="24"/>
        </w:rPr>
        <w:t>C</w:t>
      </w:r>
      <w:r w:rsidR="00CD43E9" w:rsidRPr="00B048A6">
        <w:rPr>
          <w:sz w:val="24"/>
          <w:szCs w:val="24"/>
        </w:rPr>
        <w:t>hủ động tổ chức</w:t>
      </w:r>
      <w:r w:rsidR="00EC6525" w:rsidRPr="00B048A6">
        <w:rPr>
          <w:sz w:val="24"/>
          <w:szCs w:val="24"/>
        </w:rPr>
        <w:t xml:space="preserve"> việc thực hiện đề tài</w:t>
      </w:r>
      <w:r w:rsidR="00F773D9" w:rsidRPr="00B048A6">
        <w:rPr>
          <w:sz w:val="24"/>
          <w:szCs w:val="24"/>
        </w:rPr>
        <w:t>,</w:t>
      </w:r>
      <w:r w:rsidR="00CD43E9" w:rsidRPr="00B048A6">
        <w:rPr>
          <w:sz w:val="24"/>
          <w:szCs w:val="24"/>
        </w:rPr>
        <w:t xml:space="preserve"> phân công các thành viên trong nhóm nghiên cứu</w:t>
      </w:r>
      <w:r w:rsidR="00F773D9" w:rsidRPr="00B048A6">
        <w:rPr>
          <w:sz w:val="24"/>
          <w:szCs w:val="24"/>
        </w:rPr>
        <w:t xml:space="preserve"> và các nhà chuyên môn có liên quan</w:t>
      </w:r>
      <w:r w:rsidR="00CD43E9" w:rsidRPr="00B048A6">
        <w:rPr>
          <w:sz w:val="24"/>
          <w:szCs w:val="24"/>
        </w:rPr>
        <w:t xml:space="preserve"> để thực hiện</w:t>
      </w:r>
      <w:r w:rsidR="00EC6525" w:rsidRPr="00B048A6">
        <w:rPr>
          <w:sz w:val="24"/>
          <w:szCs w:val="24"/>
        </w:rPr>
        <w:t xml:space="preserve"> các công việc của</w:t>
      </w:r>
      <w:r w:rsidR="00CD43E9" w:rsidRPr="00B048A6">
        <w:rPr>
          <w:sz w:val="24"/>
          <w:szCs w:val="24"/>
        </w:rPr>
        <w:t xml:space="preserve"> </w:t>
      </w:r>
      <w:r w:rsidR="001462F6" w:rsidRPr="00B048A6">
        <w:rPr>
          <w:sz w:val="24"/>
          <w:szCs w:val="24"/>
        </w:rPr>
        <w:t xml:space="preserve">đề tài. </w:t>
      </w:r>
    </w:p>
    <w:p w14:paraId="67AABF52" w14:textId="77777777" w:rsidR="001462F6" w:rsidRPr="00B048A6" w:rsidRDefault="00E64DA0" w:rsidP="00B048A6">
      <w:pPr>
        <w:spacing w:line="312" w:lineRule="auto"/>
        <w:ind w:firstLine="720"/>
        <w:jc w:val="both"/>
        <w:rPr>
          <w:sz w:val="24"/>
          <w:szCs w:val="24"/>
        </w:rPr>
      </w:pPr>
      <w:r w:rsidRPr="00B048A6">
        <w:rPr>
          <w:sz w:val="24"/>
          <w:szCs w:val="24"/>
        </w:rPr>
        <w:t xml:space="preserve">- </w:t>
      </w:r>
      <w:r w:rsidR="001462F6" w:rsidRPr="00B048A6">
        <w:rPr>
          <w:sz w:val="24"/>
          <w:szCs w:val="24"/>
        </w:rPr>
        <w:t>Đ</w:t>
      </w:r>
      <w:r w:rsidR="00CD43E9" w:rsidRPr="00B048A6">
        <w:rPr>
          <w:sz w:val="24"/>
          <w:szCs w:val="24"/>
        </w:rPr>
        <w:t xml:space="preserve">ược bổ sung thêm thành viên nghiên cứu </w:t>
      </w:r>
      <w:r w:rsidR="00EC6525" w:rsidRPr="00B048A6">
        <w:rPr>
          <w:sz w:val="24"/>
          <w:szCs w:val="24"/>
        </w:rPr>
        <w:t xml:space="preserve">và </w:t>
      </w:r>
      <w:r w:rsidR="001462F6" w:rsidRPr="00B048A6">
        <w:rPr>
          <w:sz w:val="24"/>
          <w:szCs w:val="24"/>
        </w:rPr>
        <w:t>được thay đổi thành viên nghiên cứu</w:t>
      </w:r>
      <w:r w:rsidR="00EC6525" w:rsidRPr="00B048A6">
        <w:rPr>
          <w:sz w:val="24"/>
          <w:szCs w:val="24"/>
        </w:rPr>
        <w:t xml:space="preserve"> cho phù hợp với công việc để đảm bảo việc triển khai đề tài đúng tiến độ và chất lượng của đề tài</w:t>
      </w:r>
      <w:r w:rsidR="001462F6" w:rsidRPr="00B048A6">
        <w:rPr>
          <w:sz w:val="24"/>
          <w:szCs w:val="24"/>
        </w:rPr>
        <w:t xml:space="preserve"> </w:t>
      </w:r>
      <w:r w:rsidR="00CD43E9" w:rsidRPr="00B048A6">
        <w:rPr>
          <w:sz w:val="24"/>
          <w:szCs w:val="24"/>
        </w:rPr>
        <w:t>sau khi</w:t>
      </w:r>
      <w:r w:rsidR="001462F6" w:rsidRPr="00B048A6">
        <w:rPr>
          <w:sz w:val="24"/>
          <w:szCs w:val="24"/>
        </w:rPr>
        <w:t xml:space="preserve"> được Lãnh đạo </w:t>
      </w:r>
      <w:r w:rsidR="00F773D9" w:rsidRPr="00B048A6">
        <w:rPr>
          <w:sz w:val="24"/>
          <w:szCs w:val="24"/>
        </w:rPr>
        <w:t>cơ quan</w:t>
      </w:r>
      <w:r w:rsidR="001462F6" w:rsidRPr="00B048A6">
        <w:rPr>
          <w:sz w:val="24"/>
          <w:szCs w:val="24"/>
        </w:rPr>
        <w:t xml:space="preserve"> </w:t>
      </w:r>
      <w:r w:rsidR="00F773D9" w:rsidRPr="00B048A6">
        <w:rPr>
          <w:sz w:val="24"/>
          <w:szCs w:val="24"/>
        </w:rPr>
        <w:t xml:space="preserve">chủ trì đề tài </w:t>
      </w:r>
      <w:r w:rsidR="001462F6" w:rsidRPr="00B048A6">
        <w:rPr>
          <w:sz w:val="24"/>
          <w:szCs w:val="24"/>
        </w:rPr>
        <w:t>phê duyệt.</w:t>
      </w:r>
      <w:r w:rsidR="00CD43E9" w:rsidRPr="00B048A6">
        <w:rPr>
          <w:sz w:val="24"/>
          <w:szCs w:val="24"/>
        </w:rPr>
        <w:t xml:space="preserve"> </w:t>
      </w:r>
    </w:p>
    <w:p w14:paraId="1C7A9D8F" w14:textId="77777777" w:rsidR="00EC6525" w:rsidRPr="00B048A6" w:rsidRDefault="00EC6525" w:rsidP="00B048A6">
      <w:pPr>
        <w:spacing w:line="312" w:lineRule="auto"/>
        <w:ind w:firstLine="720"/>
        <w:jc w:val="both"/>
        <w:rPr>
          <w:sz w:val="24"/>
          <w:szCs w:val="24"/>
        </w:rPr>
      </w:pPr>
      <w:r w:rsidRPr="00B048A6">
        <w:rPr>
          <w:sz w:val="24"/>
          <w:szCs w:val="24"/>
        </w:rPr>
        <w:t>- Nếu</w:t>
      </w:r>
      <w:r w:rsidR="00F773D9" w:rsidRPr="00B048A6">
        <w:rPr>
          <w:sz w:val="24"/>
          <w:szCs w:val="24"/>
        </w:rPr>
        <w:t xml:space="preserve"> vì lý do khách quan</w:t>
      </w:r>
      <w:r w:rsidRPr="00B048A6">
        <w:rPr>
          <w:sz w:val="24"/>
          <w:szCs w:val="24"/>
        </w:rPr>
        <w:t xml:space="preserve"> </w:t>
      </w:r>
      <w:r w:rsidR="00F773D9" w:rsidRPr="00B048A6">
        <w:rPr>
          <w:sz w:val="24"/>
          <w:szCs w:val="24"/>
        </w:rPr>
        <w:t xml:space="preserve">mà </w:t>
      </w:r>
      <w:r w:rsidRPr="00B048A6">
        <w:rPr>
          <w:sz w:val="24"/>
          <w:szCs w:val="24"/>
        </w:rPr>
        <w:t>đề tài cần thay đổi hoặc bổ sung thành viên nghiên cứu chủ chốt thì chủ nhiệm đề tài b</w:t>
      </w:r>
      <w:r w:rsidR="00085BAF" w:rsidRPr="00B048A6">
        <w:rPr>
          <w:sz w:val="24"/>
          <w:szCs w:val="24"/>
        </w:rPr>
        <w:t xml:space="preserve">áo cáo và xin ý kiến </w:t>
      </w:r>
      <w:r w:rsidR="00492BC2" w:rsidRPr="00B048A6">
        <w:rPr>
          <w:sz w:val="24"/>
          <w:szCs w:val="24"/>
        </w:rPr>
        <w:t>đơn vị chủ trì</w:t>
      </w:r>
      <w:r w:rsidR="001A0C13" w:rsidRPr="00B048A6">
        <w:rPr>
          <w:sz w:val="24"/>
          <w:szCs w:val="24"/>
        </w:rPr>
        <w:t xml:space="preserve">, </w:t>
      </w:r>
      <w:r w:rsidR="00492BC2" w:rsidRPr="00B048A6">
        <w:rPr>
          <w:sz w:val="24"/>
          <w:szCs w:val="24"/>
        </w:rPr>
        <w:t xml:space="preserve">Bộ </w:t>
      </w:r>
      <w:r w:rsidR="006E1C20" w:rsidRPr="00B048A6">
        <w:rPr>
          <w:sz w:val="24"/>
          <w:szCs w:val="24"/>
        </w:rPr>
        <w:t>……………..</w:t>
      </w:r>
      <w:r w:rsidR="00085BAF" w:rsidRPr="00B048A6">
        <w:rPr>
          <w:sz w:val="24"/>
          <w:szCs w:val="24"/>
        </w:rPr>
        <w:t xml:space="preserve"> phê duyệt</w:t>
      </w:r>
      <w:r w:rsidR="005F6674" w:rsidRPr="00B048A6">
        <w:rPr>
          <w:sz w:val="24"/>
          <w:szCs w:val="24"/>
        </w:rPr>
        <w:t>.</w:t>
      </w:r>
    </w:p>
    <w:p w14:paraId="26FB3897" w14:textId="77777777" w:rsidR="00683C20" w:rsidRPr="00B048A6" w:rsidRDefault="00E64DA0" w:rsidP="00B048A6">
      <w:pPr>
        <w:spacing w:line="312" w:lineRule="auto"/>
        <w:ind w:firstLine="720"/>
        <w:jc w:val="both"/>
        <w:rPr>
          <w:sz w:val="24"/>
          <w:szCs w:val="24"/>
        </w:rPr>
      </w:pPr>
      <w:r w:rsidRPr="00B048A6">
        <w:rPr>
          <w:sz w:val="24"/>
          <w:szCs w:val="24"/>
        </w:rPr>
        <w:t xml:space="preserve">- </w:t>
      </w:r>
      <w:r w:rsidR="0041436D" w:rsidRPr="00B048A6">
        <w:rPr>
          <w:sz w:val="24"/>
          <w:szCs w:val="24"/>
        </w:rPr>
        <w:t>Trong khuôn khổ phần được khoán chi theo thuyết minh đề tài, chủ đề tài được</w:t>
      </w:r>
      <w:r w:rsidR="00CD43E9" w:rsidRPr="00B048A6">
        <w:rPr>
          <w:sz w:val="24"/>
          <w:szCs w:val="24"/>
        </w:rPr>
        <w:t xml:space="preserve"> quyết định </w:t>
      </w:r>
      <w:r w:rsidR="00EC6525" w:rsidRPr="00B048A6">
        <w:rPr>
          <w:sz w:val="24"/>
          <w:szCs w:val="24"/>
        </w:rPr>
        <w:t>chi trả công lao động cho từng thành viên nghiên cứu</w:t>
      </w:r>
      <w:r w:rsidR="00CD43E9" w:rsidRPr="00B048A6">
        <w:rPr>
          <w:sz w:val="24"/>
          <w:szCs w:val="24"/>
        </w:rPr>
        <w:t xml:space="preserve"> </w:t>
      </w:r>
      <w:r w:rsidR="006B7CEB" w:rsidRPr="00B048A6">
        <w:rPr>
          <w:sz w:val="24"/>
          <w:szCs w:val="24"/>
        </w:rPr>
        <w:t>theo</w:t>
      </w:r>
      <w:r w:rsidR="00EC6525" w:rsidRPr="00B048A6">
        <w:rPr>
          <w:sz w:val="24"/>
          <w:szCs w:val="24"/>
        </w:rPr>
        <w:t xml:space="preserve"> thực tế của việc</w:t>
      </w:r>
      <w:r w:rsidR="00CD43E9" w:rsidRPr="00B048A6">
        <w:rPr>
          <w:sz w:val="24"/>
          <w:szCs w:val="24"/>
        </w:rPr>
        <w:t xml:space="preserve"> triển khai</w:t>
      </w:r>
      <w:r w:rsidR="007E55E2" w:rsidRPr="00B048A6">
        <w:rPr>
          <w:sz w:val="24"/>
          <w:szCs w:val="24"/>
        </w:rPr>
        <w:t>,</w:t>
      </w:r>
      <w:r w:rsidR="00250DEF" w:rsidRPr="00B048A6">
        <w:rPr>
          <w:sz w:val="24"/>
          <w:szCs w:val="24"/>
        </w:rPr>
        <w:t xml:space="preserve"> mức </w:t>
      </w:r>
      <w:r w:rsidR="00250DEF" w:rsidRPr="00B048A6">
        <w:rPr>
          <w:sz w:val="24"/>
          <w:szCs w:val="24"/>
        </w:rPr>
        <w:lastRenderedPageBreak/>
        <w:t>độ phức tạp</w:t>
      </w:r>
      <w:r w:rsidR="00CD43E9" w:rsidRPr="00B048A6">
        <w:rPr>
          <w:sz w:val="24"/>
          <w:szCs w:val="24"/>
        </w:rPr>
        <w:t xml:space="preserve"> </w:t>
      </w:r>
      <w:r w:rsidR="00EC6525" w:rsidRPr="00B048A6">
        <w:rPr>
          <w:sz w:val="24"/>
          <w:szCs w:val="24"/>
        </w:rPr>
        <w:t xml:space="preserve">của công việc và đòi hỏi đối với </w:t>
      </w:r>
      <w:r w:rsidR="007E55E2" w:rsidRPr="00B048A6">
        <w:rPr>
          <w:sz w:val="24"/>
          <w:szCs w:val="24"/>
        </w:rPr>
        <w:t xml:space="preserve">chất lượng </w:t>
      </w:r>
      <w:r w:rsidR="00250DEF" w:rsidRPr="00B048A6">
        <w:rPr>
          <w:sz w:val="24"/>
          <w:szCs w:val="24"/>
        </w:rPr>
        <w:t>sản phẩm</w:t>
      </w:r>
      <w:r w:rsidR="007E55E2" w:rsidRPr="00B048A6">
        <w:rPr>
          <w:sz w:val="24"/>
          <w:szCs w:val="24"/>
        </w:rPr>
        <w:t xml:space="preserve"> </w:t>
      </w:r>
      <w:r w:rsidR="00250DEF" w:rsidRPr="00B048A6">
        <w:rPr>
          <w:sz w:val="24"/>
          <w:szCs w:val="24"/>
        </w:rPr>
        <w:t xml:space="preserve">khi </w:t>
      </w:r>
      <w:r w:rsidR="00CD43E9" w:rsidRPr="00B048A6">
        <w:rPr>
          <w:sz w:val="24"/>
          <w:szCs w:val="24"/>
        </w:rPr>
        <w:t xml:space="preserve">thực hiện </w:t>
      </w:r>
      <w:r w:rsidR="00250DEF" w:rsidRPr="00B048A6">
        <w:rPr>
          <w:sz w:val="24"/>
          <w:szCs w:val="24"/>
        </w:rPr>
        <w:t xml:space="preserve">các công việc của </w:t>
      </w:r>
      <w:r w:rsidR="00CD43E9" w:rsidRPr="00B048A6">
        <w:rPr>
          <w:sz w:val="24"/>
          <w:szCs w:val="24"/>
        </w:rPr>
        <w:t>đề tài.</w:t>
      </w:r>
    </w:p>
    <w:p w14:paraId="0EB6B0D5" w14:textId="77777777" w:rsidR="00F773D9" w:rsidRPr="00B048A6" w:rsidRDefault="005F3675" w:rsidP="00B048A6">
      <w:pPr>
        <w:tabs>
          <w:tab w:val="left" w:pos="900"/>
        </w:tabs>
        <w:spacing w:line="312" w:lineRule="auto"/>
        <w:ind w:left="720"/>
        <w:jc w:val="both"/>
        <w:rPr>
          <w:i/>
          <w:sz w:val="24"/>
          <w:szCs w:val="24"/>
        </w:rPr>
      </w:pPr>
      <w:r w:rsidRPr="00B048A6">
        <w:rPr>
          <w:b/>
          <w:i/>
          <w:sz w:val="24"/>
          <w:szCs w:val="24"/>
        </w:rPr>
        <w:t xml:space="preserve">b. </w:t>
      </w:r>
      <w:r w:rsidR="0041436D" w:rsidRPr="00B048A6">
        <w:rPr>
          <w:b/>
          <w:i/>
          <w:sz w:val="24"/>
          <w:szCs w:val="24"/>
        </w:rPr>
        <w:t>Đối với c</w:t>
      </w:r>
      <w:r w:rsidR="00E37504" w:rsidRPr="00B048A6">
        <w:rPr>
          <w:b/>
          <w:i/>
          <w:sz w:val="24"/>
          <w:szCs w:val="24"/>
        </w:rPr>
        <w:t>ông tác phí</w:t>
      </w:r>
      <w:r w:rsidR="001A0C13" w:rsidRPr="00B048A6">
        <w:rPr>
          <w:b/>
          <w:i/>
          <w:sz w:val="24"/>
          <w:szCs w:val="24"/>
        </w:rPr>
        <w:t>, hội nghị, hội thảo</w:t>
      </w:r>
      <w:r w:rsidR="00E37504" w:rsidRPr="00B048A6">
        <w:rPr>
          <w:b/>
          <w:i/>
          <w:sz w:val="24"/>
          <w:szCs w:val="24"/>
        </w:rPr>
        <w:t>:</w:t>
      </w:r>
      <w:r w:rsidR="00E37504" w:rsidRPr="00B048A6">
        <w:rPr>
          <w:i/>
          <w:sz w:val="24"/>
          <w:szCs w:val="24"/>
        </w:rPr>
        <w:t xml:space="preserve"> </w:t>
      </w:r>
    </w:p>
    <w:p w14:paraId="11AA82CB" w14:textId="77777777" w:rsidR="00CD43E9" w:rsidRPr="00B048A6" w:rsidRDefault="00E37504" w:rsidP="00B048A6">
      <w:pPr>
        <w:spacing w:line="312" w:lineRule="auto"/>
        <w:ind w:firstLine="720"/>
        <w:jc w:val="both"/>
        <w:rPr>
          <w:sz w:val="24"/>
          <w:szCs w:val="24"/>
        </w:rPr>
      </w:pPr>
      <w:r w:rsidRPr="00B048A6">
        <w:rPr>
          <w:sz w:val="24"/>
          <w:szCs w:val="24"/>
        </w:rPr>
        <w:t>Thực hi</w:t>
      </w:r>
      <w:r w:rsidR="00F44977" w:rsidRPr="00B048A6">
        <w:rPr>
          <w:sz w:val="24"/>
          <w:szCs w:val="24"/>
        </w:rPr>
        <w:t>ệ</w:t>
      </w:r>
      <w:r w:rsidR="0041436D" w:rsidRPr="00B048A6">
        <w:rPr>
          <w:sz w:val="24"/>
          <w:szCs w:val="24"/>
        </w:rPr>
        <w:t xml:space="preserve">n theo </w:t>
      </w:r>
      <w:r w:rsidR="001A0C13" w:rsidRPr="00B048A6">
        <w:rPr>
          <w:sz w:val="24"/>
          <w:szCs w:val="24"/>
        </w:rPr>
        <w:t>Thông tư 40/2017/TT-BTC ngày 28/4/2017 của Bộ Tài chính về việc Quy định chế độ công tác phí, chế độ chi hội</w:t>
      </w:r>
      <w:r w:rsidR="008B69D9" w:rsidRPr="00B048A6">
        <w:rPr>
          <w:sz w:val="24"/>
          <w:szCs w:val="24"/>
        </w:rPr>
        <w:t>.</w:t>
      </w:r>
      <w:r w:rsidRPr="00B048A6">
        <w:rPr>
          <w:sz w:val="24"/>
          <w:szCs w:val="24"/>
        </w:rPr>
        <w:t xml:space="preserve">  </w:t>
      </w:r>
    </w:p>
    <w:p w14:paraId="55686E0D" w14:textId="77777777" w:rsidR="00F773D9" w:rsidRPr="00B048A6" w:rsidRDefault="000176D4" w:rsidP="00B048A6">
      <w:pPr>
        <w:tabs>
          <w:tab w:val="left" w:pos="900"/>
        </w:tabs>
        <w:spacing w:line="312" w:lineRule="auto"/>
        <w:ind w:left="720"/>
        <w:jc w:val="both"/>
        <w:rPr>
          <w:sz w:val="24"/>
          <w:szCs w:val="24"/>
        </w:rPr>
      </w:pPr>
      <w:r w:rsidRPr="00B048A6">
        <w:rPr>
          <w:b/>
          <w:i/>
          <w:sz w:val="24"/>
          <w:szCs w:val="24"/>
        </w:rPr>
        <w:t xml:space="preserve">c. </w:t>
      </w:r>
      <w:r w:rsidR="0041436D" w:rsidRPr="00B048A6">
        <w:rPr>
          <w:b/>
          <w:i/>
          <w:sz w:val="24"/>
          <w:szCs w:val="24"/>
        </w:rPr>
        <w:t>Đối với c</w:t>
      </w:r>
      <w:r w:rsidR="00CD43E9" w:rsidRPr="00B048A6">
        <w:rPr>
          <w:b/>
          <w:i/>
          <w:sz w:val="24"/>
          <w:szCs w:val="24"/>
        </w:rPr>
        <w:t>hi phí gián tiếp:</w:t>
      </w:r>
      <w:r w:rsidR="004C306D" w:rsidRPr="00B048A6">
        <w:rPr>
          <w:sz w:val="24"/>
          <w:szCs w:val="24"/>
        </w:rPr>
        <w:t xml:space="preserve"> </w:t>
      </w:r>
    </w:p>
    <w:p w14:paraId="2252CD6E" w14:textId="77777777" w:rsidR="003D48FB" w:rsidRPr="00B048A6" w:rsidRDefault="004C306D" w:rsidP="00B048A6">
      <w:pPr>
        <w:spacing w:line="312" w:lineRule="auto"/>
        <w:ind w:firstLine="720"/>
        <w:jc w:val="both"/>
        <w:rPr>
          <w:sz w:val="24"/>
          <w:szCs w:val="24"/>
        </w:rPr>
      </w:pPr>
      <w:r w:rsidRPr="00B048A6">
        <w:rPr>
          <w:sz w:val="24"/>
          <w:szCs w:val="24"/>
        </w:rPr>
        <w:t>Chi phí gián tiếp</w:t>
      </w:r>
      <w:r w:rsidR="00532E60" w:rsidRPr="00B048A6">
        <w:rPr>
          <w:sz w:val="24"/>
          <w:szCs w:val="24"/>
        </w:rPr>
        <w:t xml:space="preserve"> </w:t>
      </w:r>
      <w:r w:rsidRPr="00B048A6">
        <w:rPr>
          <w:sz w:val="24"/>
          <w:szCs w:val="24"/>
        </w:rPr>
        <w:t>(</w:t>
      </w:r>
      <w:r w:rsidR="0041436D" w:rsidRPr="00B048A6">
        <w:rPr>
          <w:sz w:val="24"/>
          <w:szCs w:val="24"/>
        </w:rPr>
        <w:t xml:space="preserve">bằng </w:t>
      </w:r>
      <w:r w:rsidRPr="00B048A6">
        <w:rPr>
          <w:sz w:val="24"/>
          <w:szCs w:val="24"/>
        </w:rPr>
        <w:t xml:space="preserve">5% chi phí trực tiếp của đề tài) </w:t>
      </w:r>
      <w:r w:rsidR="00CD43E9" w:rsidRPr="00B048A6">
        <w:rPr>
          <w:sz w:val="24"/>
          <w:szCs w:val="24"/>
        </w:rPr>
        <w:t xml:space="preserve">được </w:t>
      </w:r>
      <w:r w:rsidRPr="00B048A6">
        <w:rPr>
          <w:sz w:val="24"/>
          <w:szCs w:val="24"/>
        </w:rPr>
        <w:t xml:space="preserve">đơn vị giữ lại để chi </w:t>
      </w:r>
      <w:r w:rsidR="00344C4A" w:rsidRPr="00B048A6">
        <w:rPr>
          <w:sz w:val="24"/>
          <w:szCs w:val="24"/>
        </w:rPr>
        <w:t>quản lý chung phục vụ nhiệm vụ KH&amp;CN, bao gồm: chi điện, nước, các khoản chi hành chính phát sinh liên quan đảm bảo triển khai nhiệm vụ KH&amp;CN tại tổ chức chủ trì; chi tiền lương, tiền công phân bổ đổi với các hoạt động gián tiếp trong quá trình quản lý nhiệm vụ KH&amp;CN của tổ chức chủ trì</w:t>
      </w:r>
      <w:r w:rsidR="006E63E8" w:rsidRPr="00B048A6">
        <w:rPr>
          <w:sz w:val="24"/>
          <w:szCs w:val="24"/>
        </w:rPr>
        <w:t>.</w:t>
      </w:r>
    </w:p>
    <w:p w14:paraId="5D9FAD3B" w14:textId="77777777" w:rsidR="0041436D" w:rsidRPr="00B048A6" w:rsidRDefault="003D48FB" w:rsidP="00B048A6">
      <w:pPr>
        <w:spacing w:line="312" w:lineRule="auto"/>
        <w:jc w:val="both"/>
        <w:rPr>
          <w:b/>
          <w:sz w:val="24"/>
          <w:szCs w:val="24"/>
        </w:rPr>
      </w:pPr>
      <w:r w:rsidRPr="00B048A6">
        <w:rPr>
          <w:sz w:val="24"/>
          <w:szCs w:val="24"/>
        </w:rPr>
        <w:tab/>
      </w:r>
      <w:r w:rsidR="000176D4" w:rsidRPr="00B048A6">
        <w:rPr>
          <w:b/>
          <w:sz w:val="24"/>
          <w:szCs w:val="24"/>
        </w:rPr>
        <w:t>2</w:t>
      </w:r>
      <w:r w:rsidR="00B11AC4" w:rsidRPr="00B048A6">
        <w:rPr>
          <w:b/>
          <w:sz w:val="24"/>
          <w:szCs w:val="24"/>
        </w:rPr>
        <w:t>.</w:t>
      </w:r>
      <w:r w:rsidRPr="00B048A6">
        <w:rPr>
          <w:b/>
          <w:sz w:val="24"/>
          <w:szCs w:val="24"/>
        </w:rPr>
        <w:t xml:space="preserve"> </w:t>
      </w:r>
      <w:r w:rsidR="0041436D" w:rsidRPr="00B048A6">
        <w:rPr>
          <w:b/>
          <w:sz w:val="24"/>
          <w:szCs w:val="24"/>
        </w:rPr>
        <w:t xml:space="preserve">Đối với phần </w:t>
      </w:r>
      <w:r w:rsidRPr="00B048A6">
        <w:rPr>
          <w:b/>
          <w:sz w:val="24"/>
          <w:szCs w:val="24"/>
        </w:rPr>
        <w:t>kinh phí không được giao khoán</w:t>
      </w:r>
      <w:r w:rsidR="0081519B" w:rsidRPr="00B048A6">
        <w:rPr>
          <w:b/>
          <w:sz w:val="24"/>
          <w:szCs w:val="24"/>
        </w:rPr>
        <w:t xml:space="preserve">: </w:t>
      </w:r>
    </w:p>
    <w:p w14:paraId="51C59A15" w14:textId="77777777" w:rsidR="003D48FB" w:rsidRPr="00B048A6" w:rsidRDefault="003D48FB" w:rsidP="00B048A6">
      <w:pPr>
        <w:spacing w:line="312" w:lineRule="auto"/>
        <w:ind w:firstLine="720"/>
        <w:jc w:val="both"/>
        <w:rPr>
          <w:sz w:val="24"/>
          <w:szCs w:val="24"/>
        </w:rPr>
      </w:pPr>
      <w:r w:rsidRPr="00B048A6">
        <w:rPr>
          <w:sz w:val="24"/>
          <w:szCs w:val="24"/>
        </w:rPr>
        <w:t>Chủ nhiệm đề tài</w:t>
      </w:r>
      <w:r w:rsidR="0081519B" w:rsidRPr="00B048A6">
        <w:rPr>
          <w:sz w:val="24"/>
          <w:szCs w:val="24"/>
        </w:rPr>
        <w:t xml:space="preserve"> </w:t>
      </w:r>
      <w:r w:rsidRPr="00B048A6">
        <w:rPr>
          <w:sz w:val="24"/>
          <w:szCs w:val="24"/>
        </w:rPr>
        <w:t>và</w:t>
      </w:r>
      <w:r w:rsidR="0041436D" w:rsidRPr="00B048A6">
        <w:rPr>
          <w:sz w:val="24"/>
          <w:szCs w:val="24"/>
        </w:rPr>
        <w:t xml:space="preserve"> c</w:t>
      </w:r>
      <w:r w:rsidRPr="00B048A6">
        <w:rPr>
          <w:sz w:val="24"/>
          <w:szCs w:val="24"/>
        </w:rPr>
        <w:t>ơ quan chủ trì có trách nhiệm thực hiện theo đúng quy định hiện hành.</w:t>
      </w:r>
    </w:p>
    <w:p w14:paraId="24B4F5D1" w14:textId="77777777" w:rsidR="003D48FB" w:rsidRPr="00B048A6" w:rsidRDefault="000176D4" w:rsidP="00B048A6">
      <w:pPr>
        <w:spacing w:line="312" w:lineRule="auto"/>
        <w:ind w:firstLine="720"/>
        <w:jc w:val="both"/>
        <w:rPr>
          <w:b/>
          <w:sz w:val="24"/>
          <w:szCs w:val="24"/>
        </w:rPr>
      </w:pPr>
      <w:r w:rsidRPr="00B048A6">
        <w:rPr>
          <w:b/>
          <w:sz w:val="24"/>
          <w:szCs w:val="24"/>
        </w:rPr>
        <w:t>3</w:t>
      </w:r>
      <w:r w:rsidR="00B11AC4" w:rsidRPr="00B048A6">
        <w:rPr>
          <w:b/>
          <w:sz w:val="24"/>
          <w:szCs w:val="24"/>
        </w:rPr>
        <w:t>.</w:t>
      </w:r>
      <w:r w:rsidR="003D48FB" w:rsidRPr="00B048A6">
        <w:rPr>
          <w:b/>
          <w:sz w:val="24"/>
          <w:szCs w:val="24"/>
        </w:rPr>
        <w:t xml:space="preserve"> </w:t>
      </w:r>
      <w:r w:rsidR="0041436D" w:rsidRPr="00B048A6">
        <w:rPr>
          <w:b/>
          <w:sz w:val="24"/>
          <w:szCs w:val="24"/>
        </w:rPr>
        <w:t>Đối với</w:t>
      </w:r>
      <w:r w:rsidR="003D48FB" w:rsidRPr="00B048A6">
        <w:rPr>
          <w:b/>
          <w:sz w:val="24"/>
          <w:szCs w:val="24"/>
        </w:rPr>
        <w:t xml:space="preserve"> chứng từ và hồ sơ thanh quyết toán: </w:t>
      </w:r>
    </w:p>
    <w:p w14:paraId="4D4712C4" w14:textId="2E959AD4" w:rsidR="003D48FB" w:rsidRPr="00B048A6" w:rsidRDefault="005F3675" w:rsidP="00B048A6">
      <w:pPr>
        <w:spacing w:line="312" w:lineRule="auto"/>
        <w:ind w:firstLine="720"/>
        <w:jc w:val="both"/>
        <w:rPr>
          <w:sz w:val="24"/>
          <w:szCs w:val="24"/>
        </w:rPr>
      </w:pPr>
      <w:r w:rsidRPr="00B048A6">
        <w:rPr>
          <w:sz w:val="24"/>
          <w:szCs w:val="24"/>
        </w:rPr>
        <w:t xml:space="preserve">- </w:t>
      </w:r>
      <w:r w:rsidR="0081519B" w:rsidRPr="00B048A6">
        <w:rPr>
          <w:sz w:val="24"/>
          <w:szCs w:val="24"/>
        </w:rPr>
        <w:t>Thực hiện</w:t>
      </w:r>
      <w:r w:rsidR="0041436D" w:rsidRPr="00B048A6">
        <w:rPr>
          <w:sz w:val="24"/>
          <w:szCs w:val="24"/>
        </w:rPr>
        <w:t xml:space="preserve"> theo</w:t>
      </w:r>
      <w:r w:rsidR="00A93E93" w:rsidRPr="00B048A6">
        <w:rPr>
          <w:sz w:val="24"/>
          <w:szCs w:val="24"/>
        </w:rPr>
        <w:t xml:space="preserve"> </w:t>
      </w:r>
      <w:r w:rsidR="0041436D" w:rsidRPr="00B048A6">
        <w:rPr>
          <w:sz w:val="24"/>
          <w:szCs w:val="24"/>
        </w:rPr>
        <w:t>T</w:t>
      </w:r>
      <w:r w:rsidR="0081519B" w:rsidRPr="00B048A6">
        <w:rPr>
          <w:sz w:val="24"/>
          <w:szCs w:val="24"/>
        </w:rPr>
        <w:t>hông tư số</w:t>
      </w:r>
      <w:r w:rsidR="00757F45" w:rsidRPr="00B048A6">
        <w:rPr>
          <w:sz w:val="24"/>
          <w:szCs w:val="24"/>
        </w:rPr>
        <w:t xml:space="preserve"> 27/2015/TTLT/BKHCN-BTC </w:t>
      </w:r>
      <w:r w:rsidR="0081519B" w:rsidRPr="00B048A6">
        <w:rPr>
          <w:sz w:val="24"/>
          <w:szCs w:val="24"/>
        </w:rPr>
        <w:t>ngày 30/12/2015 của Liên</w:t>
      </w:r>
      <w:r w:rsidR="0041436D" w:rsidRPr="00B048A6">
        <w:rPr>
          <w:sz w:val="24"/>
          <w:szCs w:val="24"/>
        </w:rPr>
        <w:t xml:space="preserve"> Bộ KH&amp;CN - </w:t>
      </w:r>
      <w:r w:rsidR="0081519B" w:rsidRPr="00B048A6">
        <w:rPr>
          <w:sz w:val="24"/>
          <w:szCs w:val="24"/>
        </w:rPr>
        <w:t>Tài chính</w:t>
      </w:r>
      <w:r w:rsidR="00D151AF" w:rsidRPr="00B048A6">
        <w:rPr>
          <w:sz w:val="24"/>
          <w:szCs w:val="24"/>
        </w:rPr>
        <w:t xml:space="preserve"> </w:t>
      </w:r>
      <w:r w:rsidR="00D151AF" w:rsidRPr="00B048A6">
        <w:rPr>
          <w:i/>
          <w:iCs/>
          <w:sz w:val="24"/>
          <w:szCs w:val="24"/>
        </w:rPr>
        <w:t xml:space="preserve">(hoặc </w:t>
      </w:r>
      <w:r w:rsidR="00D151AF" w:rsidRPr="00B048A6">
        <w:rPr>
          <w:i/>
          <w:iCs/>
          <w:sz w:val="24"/>
          <w:szCs w:val="24"/>
          <w:lang w:val="fr-FR"/>
        </w:rPr>
        <w:t>Thông tư số 03/2023/TT-BTC ngày 10/01/2023 của Bộ Tài chính về quy định lập dự toán, quản lý sử dụng và quyết toán kinh phí ngân sách nhà nước thực hiện nhiệm vụ khoa học công nghệ- đối với đề tài thực hiện từ năm 2024)</w:t>
      </w:r>
      <w:r w:rsidR="0081519B" w:rsidRPr="00B048A6">
        <w:rPr>
          <w:sz w:val="24"/>
          <w:szCs w:val="24"/>
        </w:rPr>
        <w:t xml:space="preserve"> và các quy định về chế độ tài chính hiện hành khác. </w:t>
      </w:r>
    </w:p>
    <w:p w14:paraId="3AA7B9C0" w14:textId="77777777" w:rsidR="003D48FB" w:rsidRPr="00B048A6" w:rsidRDefault="003D48FB" w:rsidP="00B048A6">
      <w:pPr>
        <w:spacing w:line="312" w:lineRule="auto"/>
        <w:ind w:firstLine="720"/>
        <w:jc w:val="both"/>
        <w:rPr>
          <w:sz w:val="24"/>
          <w:szCs w:val="24"/>
        </w:rPr>
      </w:pPr>
      <w:r w:rsidRPr="00B048A6">
        <w:rPr>
          <w:sz w:val="24"/>
          <w:szCs w:val="24"/>
        </w:rPr>
        <w:t>- Các chứng từ và hồ sơ thanh quyết toán phải được lưu g</w:t>
      </w:r>
      <w:r w:rsidR="008D2EF9" w:rsidRPr="00B048A6">
        <w:rPr>
          <w:sz w:val="24"/>
          <w:szCs w:val="24"/>
        </w:rPr>
        <w:t>iữ</w:t>
      </w:r>
      <w:r w:rsidRPr="00B048A6">
        <w:rPr>
          <w:sz w:val="24"/>
          <w:szCs w:val="24"/>
        </w:rPr>
        <w:t xml:space="preserve"> tại c</w:t>
      </w:r>
      <w:r w:rsidR="00425BC8" w:rsidRPr="00B048A6">
        <w:rPr>
          <w:sz w:val="24"/>
          <w:szCs w:val="24"/>
        </w:rPr>
        <w:t xml:space="preserve">ơ quan chủ trì (Phòng </w:t>
      </w:r>
      <w:r w:rsidR="00C173E4" w:rsidRPr="00B048A6">
        <w:rPr>
          <w:sz w:val="24"/>
          <w:szCs w:val="24"/>
        </w:rPr>
        <w:t>Kế hoạch Tài chính</w:t>
      </w:r>
      <w:r w:rsidRPr="00B048A6">
        <w:rPr>
          <w:sz w:val="24"/>
          <w:szCs w:val="24"/>
        </w:rPr>
        <w:t>) theo đúng quy định hiện hành</w:t>
      </w:r>
      <w:r w:rsidR="00DC1095" w:rsidRPr="00B048A6">
        <w:rPr>
          <w:sz w:val="24"/>
          <w:szCs w:val="24"/>
        </w:rPr>
        <w:t>.</w:t>
      </w:r>
    </w:p>
    <w:p w14:paraId="4F8DDEB4" w14:textId="77777777" w:rsidR="003D48FB" w:rsidRPr="00B048A6" w:rsidRDefault="007E55E2" w:rsidP="00B048A6">
      <w:pPr>
        <w:spacing w:line="312" w:lineRule="auto"/>
        <w:jc w:val="both"/>
        <w:rPr>
          <w:b/>
          <w:sz w:val="24"/>
          <w:szCs w:val="24"/>
        </w:rPr>
      </w:pPr>
      <w:r w:rsidRPr="00B048A6">
        <w:rPr>
          <w:sz w:val="24"/>
          <w:szCs w:val="24"/>
        </w:rPr>
        <w:tab/>
      </w:r>
      <w:r w:rsidR="000176D4" w:rsidRPr="00B048A6">
        <w:rPr>
          <w:b/>
          <w:sz w:val="24"/>
          <w:szCs w:val="24"/>
        </w:rPr>
        <w:t>4</w:t>
      </w:r>
      <w:r w:rsidR="00B11AC4" w:rsidRPr="00B048A6">
        <w:rPr>
          <w:b/>
          <w:sz w:val="24"/>
          <w:szCs w:val="24"/>
        </w:rPr>
        <w:t>.</w:t>
      </w:r>
      <w:r w:rsidR="003D48FB" w:rsidRPr="00B048A6">
        <w:rPr>
          <w:b/>
          <w:sz w:val="24"/>
          <w:szCs w:val="24"/>
        </w:rPr>
        <w:t xml:space="preserve"> </w:t>
      </w:r>
      <w:r w:rsidR="0041436D" w:rsidRPr="00B048A6">
        <w:rPr>
          <w:b/>
          <w:sz w:val="24"/>
          <w:szCs w:val="24"/>
        </w:rPr>
        <w:t>N</w:t>
      </w:r>
      <w:r w:rsidR="003D48FB" w:rsidRPr="00B048A6">
        <w:rPr>
          <w:b/>
          <w:sz w:val="24"/>
          <w:szCs w:val="24"/>
        </w:rPr>
        <w:t xml:space="preserve">hững vấn đề </w:t>
      </w:r>
      <w:r w:rsidR="00987314" w:rsidRPr="00B048A6">
        <w:rPr>
          <w:b/>
          <w:sz w:val="24"/>
          <w:szCs w:val="24"/>
        </w:rPr>
        <w:t>khác</w:t>
      </w:r>
      <w:r w:rsidR="003D48FB" w:rsidRPr="00B048A6">
        <w:rPr>
          <w:b/>
          <w:sz w:val="24"/>
          <w:szCs w:val="24"/>
        </w:rPr>
        <w:t>:</w:t>
      </w:r>
    </w:p>
    <w:p w14:paraId="10A58512" w14:textId="77777777" w:rsidR="003D48FB" w:rsidRPr="00B048A6" w:rsidRDefault="003D48FB" w:rsidP="00B048A6">
      <w:pPr>
        <w:spacing w:line="312" w:lineRule="auto"/>
        <w:jc w:val="both"/>
        <w:rPr>
          <w:sz w:val="24"/>
          <w:szCs w:val="24"/>
        </w:rPr>
      </w:pPr>
      <w:r w:rsidRPr="00B048A6">
        <w:rPr>
          <w:sz w:val="24"/>
          <w:szCs w:val="24"/>
        </w:rPr>
        <w:tab/>
        <w:t>Trên cơ sở các nguyên tắc của Bản quy chế</w:t>
      </w:r>
      <w:r w:rsidR="0041436D" w:rsidRPr="00B048A6">
        <w:rPr>
          <w:sz w:val="24"/>
          <w:szCs w:val="24"/>
        </w:rPr>
        <w:t xml:space="preserve"> này</w:t>
      </w:r>
      <w:r w:rsidRPr="00B048A6">
        <w:rPr>
          <w:sz w:val="24"/>
          <w:szCs w:val="24"/>
        </w:rPr>
        <w:t>, Chủ nhiệm đề tài</w:t>
      </w:r>
      <w:r w:rsidR="002F4C31" w:rsidRPr="00B048A6">
        <w:rPr>
          <w:sz w:val="24"/>
          <w:szCs w:val="24"/>
        </w:rPr>
        <w:t xml:space="preserve"> </w:t>
      </w:r>
      <w:r w:rsidRPr="00B048A6">
        <w:rPr>
          <w:sz w:val="24"/>
          <w:szCs w:val="24"/>
        </w:rPr>
        <w:t xml:space="preserve">chủ động triển khai thực hiện các công việc của đề tài, đảm bảo mục tiêu, </w:t>
      </w:r>
      <w:r w:rsidR="0041436D" w:rsidRPr="00B048A6">
        <w:rPr>
          <w:sz w:val="24"/>
          <w:szCs w:val="24"/>
        </w:rPr>
        <w:t>tiến độ của đề tài, và sử</w:t>
      </w:r>
      <w:r w:rsidRPr="00B048A6">
        <w:rPr>
          <w:sz w:val="24"/>
          <w:szCs w:val="24"/>
        </w:rPr>
        <w:t xml:space="preserve"> dụng</w:t>
      </w:r>
      <w:r w:rsidR="002F4C31" w:rsidRPr="00B048A6">
        <w:rPr>
          <w:sz w:val="24"/>
          <w:szCs w:val="24"/>
        </w:rPr>
        <w:t xml:space="preserve"> kinh phí đúng chế độ</w:t>
      </w:r>
      <w:r w:rsidR="00511CBE" w:rsidRPr="00B048A6">
        <w:rPr>
          <w:sz w:val="24"/>
          <w:szCs w:val="24"/>
        </w:rPr>
        <w:t xml:space="preserve">, </w:t>
      </w:r>
      <w:r w:rsidRPr="00B048A6">
        <w:rPr>
          <w:sz w:val="24"/>
          <w:szCs w:val="24"/>
        </w:rPr>
        <w:t>tiết kiệm và có hiệu quả cao.</w:t>
      </w:r>
      <w:r w:rsidR="00E72881" w:rsidRPr="00B048A6">
        <w:rPr>
          <w:sz w:val="24"/>
          <w:szCs w:val="24"/>
        </w:rPr>
        <w:t>/.</w:t>
      </w:r>
    </w:p>
    <w:p w14:paraId="38EEC9AC" w14:textId="77777777" w:rsidR="005F3675" w:rsidRPr="00B048A6" w:rsidRDefault="005F3675" w:rsidP="00B048A6">
      <w:pPr>
        <w:spacing w:line="288" w:lineRule="auto"/>
        <w:jc w:val="both"/>
        <w:rPr>
          <w:sz w:val="24"/>
          <w:szCs w:val="24"/>
        </w:rPr>
      </w:pPr>
    </w:p>
    <w:tbl>
      <w:tblPr>
        <w:tblW w:w="9486" w:type="dxa"/>
        <w:jc w:val="center"/>
        <w:tblLook w:val="04A0" w:firstRow="1" w:lastRow="0" w:firstColumn="1" w:lastColumn="0" w:noHBand="0" w:noVBand="1"/>
      </w:tblPr>
      <w:tblGrid>
        <w:gridCol w:w="4689"/>
        <w:gridCol w:w="4797"/>
      </w:tblGrid>
      <w:tr w:rsidR="005F3675" w:rsidRPr="00B048A6" w14:paraId="326D8ACD" w14:textId="77777777" w:rsidTr="00D151AF">
        <w:trPr>
          <w:jc w:val="center"/>
        </w:trPr>
        <w:tc>
          <w:tcPr>
            <w:tcW w:w="4689" w:type="dxa"/>
            <w:shd w:val="clear" w:color="auto" w:fill="auto"/>
          </w:tcPr>
          <w:p w14:paraId="28D931CB" w14:textId="53B0CD0F" w:rsidR="005F3675" w:rsidRPr="00B048A6" w:rsidRDefault="00D151AF" w:rsidP="00B048A6">
            <w:pPr>
              <w:spacing w:line="288" w:lineRule="auto"/>
              <w:ind w:left="405"/>
              <w:jc w:val="center"/>
              <w:rPr>
                <w:b/>
                <w:sz w:val="24"/>
                <w:szCs w:val="24"/>
              </w:rPr>
            </w:pPr>
            <w:r w:rsidRPr="00B048A6">
              <w:rPr>
                <w:b/>
                <w:sz w:val="24"/>
                <w:szCs w:val="24"/>
              </w:rPr>
              <w:t>Thủ</w:t>
            </w:r>
            <w:r w:rsidR="000C5C6E" w:rsidRPr="00B048A6">
              <w:rPr>
                <w:b/>
                <w:sz w:val="24"/>
                <w:szCs w:val="24"/>
              </w:rPr>
              <w:t xml:space="preserve"> trưởng</w:t>
            </w:r>
            <w:r w:rsidRPr="00B048A6">
              <w:rPr>
                <w:b/>
                <w:sz w:val="24"/>
                <w:szCs w:val="24"/>
              </w:rPr>
              <w:t xml:space="preserve"> cơ quan chủ trì</w:t>
            </w:r>
          </w:p>
          <w:p w14:paraId="2F57F12B" w14:textId="77777777" w:rsidR="005F3675" w:rsidRPr="00B048A6" w:rsidRDefault="005F3675" w:rsidP="00B048A6">
            <w:pPr>
              <w:spacing w:line="288" w:lineRule="auto"/>
              <w:jc w:val="both"/>
              <w:rPr>
                <w:sz w:val="24"/>
                <w:szCs w:val="24"/>
              </w:rPr>
            </w:pPr>
          </w:p>
        </w:tc>
        <w:tc>
          <w:tcPr>
            <w:tcW w:w="4797" w:type="dxa"/>
            <w:shd w:val="clear" w:color="auto" w:fill="auto"/>
          </w:tcPr>
          <w:p w14:paraId="5BCBCFD8" w14:textId="77777777" w:rsidR="005F3675" w:rsidRPr="00B048A6" w:rsidRDefault="005F3675" w:rsidP="00B048A6">
            <w:pPr>
              <w:spacing w:line="288" w:lineRule="auto"/>
              <w:ind w:left="2160"/>
              <w:jc w:val="center"/>
              <w:rPr>
                <w:b/>
                <w:sz w:val="24"/>
                <w:szCs w:val="24"/>
              </w:rPr>
            </w:pPr>
            <w:r w:rsidRPr="00B048A6">
              <w:rPr>
                <w:b/>
                <w:sz w:val="24"/>
                <w:szCs w:val="24"/>
              </w:rPr>
              <w:t>Chủ nhiệm đề tài</w:t>
            </w:r>
          </w:p>
          <w:p w14:paraId="34F1676A" w14:textId="77777777" w:rsidR="005F3675" w:rsidRPr="00B048A6" w:rsidRDefault="005F3675" w:rsidP="00B048A6">
            <w:pPr>
              <w:spacing w:line="288" w:lineRule="auto"/>
              <w:ind w:left="2160"/>
              <w:jc w:val="center"/>
              <w:rPr>
                <w:b/>
                <w:sz w:val="24"/>
                <w:szCs w:val="24"/>
              </w:rPr>
            </w:pPr>
          </w:p>
          <w:p w14:paraId="2C190E19" w14:textId="77777777" w:rsidR="005F3675" w:rsidRPr="00B048A6" w:rsidRDefault="005F3675" w:rsidP="00B048A6">
            <w:pPr>
              <w:spacing w:line="288" w:lineRule="auto"/>
              <w:ind w:left="2160"/>
              <w:jc w:val="center"/>
              <w:rPr>
                <w:b/>
                <w:sz w:val="24"/>
                <w:szCs w:val="24"/>
              </w:rPr>
            </w:pPr>
          </w:p>
          <w:p w14:paraId="583E9E96" w14:textId="77777777" w:rsidR="005F3675" w:rsidRPr="00B048A6" w:rsidRDefault="005F3675" w:rsidP="00B048A6">
            <w:pPr>
              <w:spacing w:line="288" w:lineRule="auto"/>
              <w:ind w:left="2160"/>
              <w:jc w:val="center"/>
              <w:rPr>
                <w:b/>
                <w:sz w:val="24"/>
                <w:szCs w:val="24"/>
              </w:rPr>
            </w:pPr>
          </w:p>
          <w:p w14:paraId="7556C199" w14:textId="77777777" w:rsidR="00D56647" w:rsidRPr="00B048A6" w:rsidRDefault="00D56647" w:rsidP="00B048A6">
            <w:pPr>
              <w:spacing w:line="288" w:lineRule="auto"/>
              <w:ind w:left="2160"/>
              <w:jc w:val="center"/>
              <w:rPr>
                <w:b/>
                <w:sz w:val="24"/>
                <w:szCs w:val="24"/>
              </w:rPr>
            </w:pPr>
          </w:p>
          <w:p w14:paraId="1C4DF402" w14:textId="77777777" w:rsidR="00D56647" w:rsidRPr="00B048A6" w:rsidRDefault="00D56647" w:rsidP="00B048A6">
            <w:pPr>
              <w:spacing w:line="288" w:lineRule="auto"/>
              <w:ind w:left="2160"/>
              <w:jc w:val="center"/>
              <w:rPr>
                <w:b/>
                <w:sz w:val="24"/>
                <w:szCs w:val="24"/>
              </w:rPr>
            </w:pPr>
          </w:p>
          <w:p w14:paraId="7596BA14" w14:textId="77777777" w:rsidR="005F3675" w:rsidRPr="00B048A6" w:rsidRDefault="005F3675" w:rsidP="00B048A6">
            <w:pPr>
              <w:spacing w:line="288" w:lineRule="auto"/>
              <w:ind w:left="2160"/>
              <w:jc w:val="center"/>
              <w:rPr>
                <w:b/>
                <w:sz w:val="24"/>
                <w:szCs w:val="24"/>
              </w:rPr>
            </w:pPr>
          </w:p>
        </w:tc>
      </w:tr>
    </w:tbl>
    <w:p w14:paraId="2F72A5ED" w14:textId="77777777" w:rsidR="0041436D" w:rsidRDefault="0041436D" w:rsidP="005F3675">
      <w:pPr>
        <w:spacing w:before="60" w:after="60"/>
        <w:jc w:val="both"/>
      </w:pPr>
    </w:p>
    <w:sectPr w:rsidR="0041436D" w:rsidSect="00B11AC4">
      <w:pgSz w:w="11907" w:h="16839" w:code="9"/>
      <w:pgMar w:top="720" w:right="1197" w:bottom="990" w:left="153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D777A"/>
    <w:multiLevelType w:val="hybridMultilevel"/>
    <w:tmpl w:val="643E1814"/>
    <w:lvl w:ilvl="0" w:tplc="1E7822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CD7082B"/>
    <w:multiLevelType w:val="hybridMultilevel"/>
    <w:tmpl w:val="A3CE9590"/>
    <w:lvl w:ilvl="0" w:tplc="FB105F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96354C"/>
    <w:multiLevelType w:val="hybridMultilevel"/>
    <w:tmpl w:val="BB149D8E"/>
    <w:lvl w:ilvl="0" w:tplc="9C063760">
      <w:start w:val="1"/>
      <w:numFmt w:val="lowerLetter"/>
      <w:suff w:val="space"/>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811755C"/>
    <w:multiLevelType w:val="hybridMultilevel"/>
    <w:tmpl w:val="71646CB2"/>
    <w:lvl w:ilvl="0" w:tplc="78A23A02">
      <w:start w:val="1"/>
      <w:numFmt w:val="lowerLetter"/>
      <w:lvlText w:val="%1)"/>
      <w:lvlJc w:val="left"/>
      <w:pPr>
        <w:ind w:left="1080" w:hanging="360"/>
      </w:pPr>
      <w:rPr>
        <w:rFonts w:ascii="Times New Roman" w:eastAsia="Times New Roman" w:hAnsi="Times New Roman" w:cs="Times New Roman"/>
      </w:rPr>
    </w:lvl>
    <w:lvl w:ilvl="1" w:tplc="566A8BDA">
      <w:start w:val="3"/>
      <w:numFmt w:val="upperLetter"/>
      <w:lvlText w:val="%2)"/>
      <w:lvlJc w:val="left"/>
      <w:pPr>
        <w:tabs>
          <w:tab w:val="num" w:pos="1800"/>
        </w:tabs>
        <w:ind w:left="1800" w:hanging="360"/>
      </w:pPr>
      <w:rPr>
        <w:rFont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4F3457C"/>
    <w:multiLevelType w:val="hybridMultilevel"/>
    <w:tmpl w:val="CE10FA5A"/>
    <w:lvl w:ilvl="0" w:tplc="075C907E">
      <w:start w:val="4"/>
      <w:numFmt w:val="decimal"/>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707924CE"/>
    <w:multiLevelType w:val="hybridMultilevel"/>
    <w:tmpl w:val="BE5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0A1CF2"/>
    <w:multiLevelType w:val="hybridMultilevel"/>
    <w:tmpl w:val="C2140732"/>
    <w:lvl w:ilvl="0" w:tplc="C0A06DC6">
      <w:start w:val="3"/>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5"/>
  </w:num>
  <w:num w:numId="6">
    <w:abstractNumId w:val="4"/>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ministrator">
    <w15:presenceInfo w15:providerId="None" w15:userId="Administrator"/>
  </w15:person>
  <w15:person w15:author="Nguyen Minh Thu, HCTH">
    <w15:presenceInfo w15:providerId="AD" w15:userId="S::nguyenminhthu@humg.edu.vn::193aab20-e83e-4df9-a017-42e708bb84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48FB"/>
    <w:rsid w:val="000176D4"/>
    <w:rsid w:val="000213BA"/>
    <w:rsid w:val="000339D3"/>
    <w:rsid w:val="000716DE"/>
    <w:rsid w:val="00084C3D"/>
    <w:rsid w:val="00085BAF"/>
    <w:rsid w:val="000C4A9F"/>
    <w:rsid w:val="000C5C6E"/>
    <w:rsid w:val="000F6E9C"/>
    <w:rsid w:val="001462F6"/>
    <w:rsid w:val="001653FE"/>
    <w:rsid w:val="00166B31"/>
    <w:rsid w:val="001A0C13"/>
    <w:rsid w:val="001B570F"/>
    <w:rsid w:val="001D2E70"/>
    <w:rsid w:val="001E44B0"/>
    <w:rsid w:val="00205C4A"/>
    <w:rsid w:val="00206B02"/>
    <w:rsid w:val="002100F0"/>
    <w:rsid w:val="00220C1C"/>
    <w:rsid w:val="002229DE"/>
    <w:rsid w:val="00234FD4"/>
    <w:rsid w:val="00250DEF"/>
    <w:rsid w:val="002A2B3F"/>
    <w:rsid w:val="002F4C31"/>
    <w:rsid w:val="0030568E"/>
    <w:rsid w:val="00315BFA"/>
    <w:rsid w:val="003346C8"/>
    <w:rsid w:val="00344C4A"/>
    <w:rsid w:val="00357877"/>
    <w:rsid w:val="00396AD2"/>
    <w:rsid w:val="003A1C97"/>
    <w:rsid w:val="003D48FB"/>
    <w:rsid w:val="003F19E3"/>
    <w:rsid w:val="00410CB1"/>
    <w:rsid w:val="0041436D"/>
    <w:rsid w:val="00425BC8"/>
    <w:rsid w:val="0045419C"/>
    <w:rsid w:val="00463B78"/>
    <w:rsid w:val="00492BC2"/>
    <w:rsid w:val="004C306D"/>
    <w:rsid w:val="00501DD2"/>
    <w:rsid w:val="00511CBE"/>
    <w:rsid w:val="00532E60"/>
    <w:rsid w:val="00543E8F"/>
    <w:rsid w:val="00564A89"/>
    <w:rsid w:val="00564C29"/>
    <w:rsid w:val="00575B0E"/>
    <w:rsid w:val="005C07B0"/>
    <w:rsid w:val="005C3D09"/>
    <w:rsid w:val="005F3675"/>
    <w:rsid w:val="005F6674"/>
    <w:rsid w:val="00603EE1"/>
    <w:rsid w:val="00653138"/>
    <w:rsid w:val="006666AE"/>
    <w:rsid w:val="00683C20"/>
    <w:rsid w:val="006B7CEB"/>
    <w:rsid w:val="006E1C20"/>
    <w:rsid w:val="006E63E8"/>
    <w:rsid w:val="00736057"/>
    <w:rsid w:val="00745DF0"/>
    <w:rsid w:val="00746012"/>
    <w:rsid w:val="00747A02"/>
    <w:rsid w:val="007552AE"/>
    <w:rsid w:val="00757F45"/>
    <w:rsid w:val="00761553"/>
    <w:rsid w:val="007747BD"/>
    <w:rsid w:val="007821BF"/>
    <w:rsid w:val="0079137E"/>
    <w:rsid w:val="007A15FE"/>
    <w:rsid w:val="007A2A06"/>
    <w:rsid w:val="007A5CED"/>
    <w:rsid w:val="007E55E2"/>
    <w:rsid w:val="007E5F51"/>
    <w:rsid w:val="0081519B"/>
    <w:rsid w:val="00851963"/>
    <w:rsid w:val="00866152"/>
    <w:rsid w:val="0087778A"/>
    <w:rsid w:val="0088302A"/>
    <w:rsid w:val="008B69D9"/>
    <w:rsid w:val="008C24B8"/>
    <w:rsid w:val="008D2EF9"/>
    <w:rsid w:val="008F3D95"/>
    <w:rsid w:val="00904E9D"/>
    <w:rsid w:val="00906310"/>
    <w:rsid w:val="009110DF"/>
    <w:rsid w:val="00916DB1"/>
    <w:rsid w:val="00970CEC"/>
    <w:rsid w:val="00987314"/>
    <w:rsid w:val="00994E8E"/>
    <w:rsid w:val="009E43EA"/>
    <w:rsid w:val="009F0128"/>
    <w:rsid w:val="00A131F8"/>
    <w:rsid w:val="00A15469"/>
    <w:rsid w:val="00A33252"/>
    <w:rsid w:val="00A41220"/>
    <w:rsid w:val="00A45D65"/>
    <w:rsid w:val="00A72EBA"/>
    <w:rsid w:val="00A93E93"/>
    <w:rsid w:val="00A961C5"/>
    <w:rsid w:val="00AA7D51"/>
    <w:rsid w:val="00AB187A"/>
    <w:rsid w:val="00AC677B"/>
    <w:rsid w:val="00B048A6"/>
    <w:rsid w:val="00B11AC4"/>
    <w:rsid w:val="00B31C99"/>
    <w:rsid w:val="00B4741B"/>
    <w:rsid w:val="00B60EAD"/>
    <w:rsid w:val="00BA7EA4"/>
    <w:rsid w:val="00BD233E"/>
    <w:rsid w:val="00BD6682"/>
    <w:rsid w:val="00C14DFD"/>
    <w:rsid w:val="00C173E4"/>
    <w:rsid w:val="00C40312"/>
    <w:rsid w:val="00C50B95"/>
    <w:rsid w:val="00C57F03"/>
    <w:rsid w:val="00C8265B"/>
    <w:rsid w:val="00CB53CB"/>
    <w:rsid w:val="00CD43E9"/>
    <w:rsid w:val="00CD754F"/>
    <w:rsid w:val="00D061EB"/>
    <w:rsid w:val="00D151AF"/>
    <w:rsid w:val="00D32C44"/>
    <w:rsid w:val="00D335BD"/>
    <w:rsid w:val="00D56647"/>
    <w:rsid w:val="00D77D22"/>
    <w:rsid w:val="00DB0CA7"/>
    <w:rsid w:val="00DC1095"/>
    <w:rsid w:val="00DD0E2B"/>
    <w:rsid w:val="00DE618E"/>
    <w:rsid w:val="00DF1FF2"/>
    <w:rsid w:val="00E052D1"/>
    <w:rsid w:val="00E37504"/>
    <w:rsid w:val="00E64DA0"/>
    <w:rsid w:val="00E65293"/>
    <w:rsid w:val="00E72881"/>
    <w:rsid w:val="00EC6525"/>
    <w:rsid w:val="00ED575D"/>
    <w:rsid w:val="00F02FA0"/>
    <w:rsid w:val="00F1010B"/>
    <w:rsid w:val="00F44977"/>
    <w:rsid w:val="00F773D9"/>
    <w:rsid w:val="00FA7D8D"/>
    <w:rsid w:val="00FB0BFE"/>
    <w:rsid w:val="00FD6499"/>
    <w:rsid w:val="00FE2CF2"/>
    <w:rsid w:val="00FF6B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878668"/>
  <w15:docId w15:val="{B4EDCE91-9D25-4579-9A83-E3725AB1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8FB"/>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48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D233E"/>
    <w:pPr>
      <w:tabs>
        <w:tab w:val="center" w:pos="4320"/>
        <w:tab w:val="right" w:pos="8640"/>
      </w:tabs>
    </w:pPr>
    <w:rPr>
      <w:rFonts w:ascii=".VnTime" w:hAnsi=".VnTime"/>
      <w:sz w:val="26"/>
      <w:szCs w:val="20"/>
    </w:rPr>
  </w:style>
  <w:style w:type="character" w:customStyle="1" w:styleId="HeaderChar">
    <w:name w:val="Header Char"/>
    <w:link w:val="Header"/>
    <w:rsid w:val="00BD233E"/>
    <w:rPr>
      <w:rFonts w:ascii=".VnTime" w:hAnsi=".VnTime"/>
      <w:sz w:val="26"/>
    </w:rPr>
  </w:style>
  <w:style w:type="paragraph" w:styleId="BalloonText">
    <w:name w:val="Balloon Text"/>
    <w:basedOn w:val="Normal"/>
    <w:link w:val="BalloonTextChar"/>
    <w:rsid w:val="00D56647"/>
    <w:rPr>
      <w:rFonts w:ascii="Segoe UI" w:hAnsi="Segoe UI" w:cs="Segoe UI"/>
      <w:sz w:val="18"/>
      <w:szCs w:val="18"/>
    </w:rPr>
  </w:style>
  <w:style w:type="character" w:customStyle="1" w:styleId="BalloonTextChar">
    <w:name w:val="Balloon Text Char"/>
    <w:link w:val="BalloonText"/>
    <w:rsid w:val="00D56647"/>
    <w:rPr>
      <w:rFonts w:ascii="Segoe UI" w:hAnsi="Segoe UI" w:cs="Segoe UI"/>
      <w:sz w:val="18"/>
      <w:szCs w:val="18"/>
    </w:rPr>
  </w:style>
  <w:style w:type="character" w:customStyle="1" w:styleId="fontstyle01">
    <w:name w:val="fontstyle01"/>
    <w:rsid w:val="003F19E3"/>
    <w:rPr>
      <w:rFonts w:ascii="Times New Roman" w:hAnsi="Times New Roman" w:cs="Times New Roman" w:hint="default"/>
      <w:b w:val="0"/>
      <w:bCs w:val="0"/>
      <w:i w:val="0"/>
      <w:iCs w:val="0"/>
      <w:color w:val="000000"/>
      <w:sz w:val="28"/>
      <w:szCs w:val="28"/>
    </w:rPr>
  </w:style>
  <w:style w:type="paragraph" w:styleId="Revision">
    <w:name w:val="Revision"/>
    <w:hidden/>
    <w:uiPriority w:val="99"/>
    <w:semiHidden/>
    <w:rsid w:val="00357877"/>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588</Words>
  <Characters>3358</Characters>
  <Application>Microsoft Office Word</Application>
  <DocSecurity>0</DocSecurity>
  <Lines>27</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Tên đơn vị chủ trì</vt:lpstr>
      <vt:lpstr>Tên đơn vị chủ trì</vt:lpstr>
    </vt:vector>
  </TitlesOfParts>
  <Company>81E Ly Nam De</Company>
  <LinksUpToDate>false</LinksUpToDate>
  <CharactersWithSpaces>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Tên đơn vị chủ trì</dc:title>
  <dc:creator>NIC</dc:creator>
  <cp:lastModifiedBy>Administrator</cp:lastModifiedBy>
  <cp:revision>6</cp:revision>
  <cp:lastPrinted>2021-11-09T07:53:00Z</cp:lastPrinted>
  <dcterms:created xsi:type="dcterms:W3CDTF">2024-07-15T12:35:00Z</dcterms:created>
  <dcterms:modified xsi:type="dcterms:W3CDTF">2026-04-14T07:27:00Z</dcterms:modified>
</cp:coreProperties>
</file>